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E6BBE" w14:textId="51C14726" w:rsidR="0090470D" w:rsidRDefault="0090470D" w:rsidP="0090470D">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00D948E4" w:rsidRPr="00D948E4">
        <w:rPr>
          <w:b/>
          <w:bCs/>
          <w:i/>
          <w:noProof/>
          <w:sz w:val="28"/>
        </w:rPr>
        <w:t>R2-2008825</w:t>
      </w:r>
    </w:p>
    <w:p w14:paraId="19A8129F" w14:textId="77777777" w:rsidR="0090470D" w:rsidRPr="001C568A" w:rsidRDefault="0090470D" w:rsidP="0090470D">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F17054" w:rsidP="00E13F3D">
            <w:pPr>
              <w:pStyle w:val="CRCoverPage"/>
              <w:spacing w:after="0"/>
              <w:jc w:val="right"/>
              <w:rPr>
                <w:b/>
                <w:noProof/>
                <w:sz w:val="28"/>
              </w:rPr>
            </w:pPr>
            <w:fldSimple w:instr=" DOCPROPERTY  Spec#  \* MERGEFORMAT ">
              <w:r w:rsidR="00D77FA1">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B3E1284" w:rsidR="001E41F3" w:rsidRPr="00410371" w:rsidRDefault="00D948E4" w:rsidP="00547111">
            <w:pPr>
              <w:pStyle w:val="CRCoverPage"/>
              <w:spacing w:after="0"/>
              <w:rPr>
                <w:noProof/>
              </w:rPr>
            </w:pPr>
            <w:r>
              <w:rPr>
                <w:b/>
                <w:noProof/>
                <w:sz w:val="28"/>
              </w:rPr>
              <w:t>2017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8C62AAE" w:rsidR="001E41F3" w:rsidRPr="00410371" w:rsidRDefault="00BE143E"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46D463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16.</w:t>
            </w:r>
            <w:r w:rsidR="0090470D">
              <w:rPr>
                <w:b/>
                <w:noProof/>
                <w:sz w:val="28"/>
              </w:rPr>
              <w:t>2</w:t>
            </w:r>
            <w:r w:rsidR="00D77FA1">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133197E" w:rsidR="001E41F3" w:rsidRDefault="00BE143E" w:rsidP="00324A06">
            <w:pPr>
              <w:pStyle w:val="CRCoverPage"/>
              <w:spacing w:before="20" w:after="20"/>
              <w:ind w:left="100"/>
              <w:rPr>
                <w:noProof/>
              </w:rPr>
            </w:pPr>
            <w:r>
              <w:t xml:space="preserve">Configuration for </w:t>
            </w:r>
            <w:r w:rsidR="0090470D">
              <w:t>d</w:t>
            </w:r>
            <w:r w:rsidR="0090470D" w:rsidRPr="0090470D">
              <w:t>irectional collision handling between reference cell and other cell for half-duplex operation in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0F6D4DC"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27180">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6B505FF" w:rsidR="001E41F3" w:rsidRDefault="00F17054" w:rsidP="00324A06">
            <w:pPr>
              <w:pStyle w:val="CRCoverPage"/>
              <w:spacing w:before="20" w:after="20"/>
              <w:ind w:left="100"/>
              <w:rPr>
                <w:noProof/>
              </w:rPr>
            </w:pPr>
            <w:fldSimple w:instr=" DOCPROPERTY  RelatedWis  \* MERGEFORMAT ">
              <w:r w:rsidR="0090470D">
                <w:rPr>
                  <w:noProof/>
                </w:rPr>
                <w:t>TEI16</w:t>
              </w:r>
              <w:r w:rsidR="002850D5" w:rsidRPr="002850D5">
                <w:rPr>
                  <w:noProof/>
                </w:rPr>
                <w:t xml:space="preserve"> </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D4C360" w:rsidR="001E41F3" w:rsidRDefault="00324A06" w:rsidP="00324A06">
            <w:pPr>
              <w:pStyle w:val="CRCoverPage"/>
              <w:spacing w:before="20" w:after="20"/>
              <w:ind w:left="100"/>
              <w:rPr>
                <w:noProof/>
              </w:rPr>
            </w:pPr>
            <w:r>
              <w:t>20</w:t>
            </w:r>
            <w:r w:rsidR="007066A2">
              <w:t>20</w:t>
            </w:r>
            <w:r>
              <w:t>-</w:t>
            </w:r>
            <w:r w:rsidR="0090470D">
              <w:t>10</w:t>
            </w:r>
            <w:r w:rsidR="002850D5">
              <w:t>-</w:t>
            </w:r>
            <w:r w:rsidR="00D948E4">
              <w:t>21</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8EF0E76" w:rsidR="001E41F3" w:rsidRDefault="00C43688"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209E805" w:rsidR="001E41F3" w:rsidRDefault="00F17054" w:rsidP="00324A06">
            <w:pPr>
              <w:pStyle w:val="CRCoverPage"/>
              <w:spacing w:before="20" w:after="20"/>
              <w:ind w:left="100"/>
              <w:rPr>
                <w:noProof/>
              </w:rPr>
            </w:pPr>
            <w:fldSimple w:instr=" DOCPROPERTY  Release  \* MERGEFORMAT ">
              <w:r w:rsidR="00D24991">
                <w:rPr>
                  <w:noProof/>
                </w:rPr>
                <w:t>Rel</w:t>
              </w:r>
              <w:r w:rsidR="00A27479">
                <w:rPr>
                  <w:noProof/>
                </w:rPr>
                <w:t>-</w:t>
              </w:r>
            </w:fldSimple>
            <w:r w:rsidR="002850D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DD232" w14:textId="77777777" w:rsidR="00F17054" w:rsidRDefault="00F17054" w:rsidP="00F17054">
            <w:pPr>
              <w:pStyle w:val="CRCoverPage"/>
              <w:spacing w:after="0"/>
              <w:ind w:left="100"/>
              <w:rPr>
                <w:lang w:val="en-US"/>
              </w:rPr>
            </w:pPr>
            <w:r>
              <w:rPr>
                <w:color w:val="000000"/>
              </w:rPr>
              <w:t>In LS on updated Rel-16 LTE and NR parameter lists (</w:t>
            </w:r>
            <w:hyperlink r:id="rId16" w:history="1">
              <w:r>
                <w:rPr>
                  <w:rStyle w:val="Hyperlink"/>
                </w:rPr>
                <w:t>R2-2002519</w:t>
              </w:r>
            </w:hyperlink>
            <w:r>
              <w:rPr>
                <w:rStyle w:val="Hyperlink"/>
              </w:rPr>
              <w:t>/</w:t>
            </w:r>
            <w:r>
              <w:rPr>
                <w:color w:val="000000"/>
              </w:rPr>
              <w:t>R1-2001479), parameter half-duplex-behaviour was introduced (Rel-16 TEI, Directional collision handling between reference cell and other cell for half-duplex operation in CA). The parameter is described in TS 38.213, subclause 11.1.</w:t>
            </w:r>
          </w:p>
          <w:p w14:paraId="3BB56982" w14:textId="77777777" w:rsidR="00F17054" w:rsidRDefault="00F17054" w:rsidP="00F17054">
            <w:pPr>
              <w:pStyle w:val="CRCoverPage"/>
              <w:spacing w:after="0"/>
              <w:ind w:left="100"/>
            </w:pPr>
          </w:p>
          <w:p w14:paraId="399D738C" w14:textId="77777777" w:rsidR="00F17054" w:rsidRDefault="00F17054" w:rsidP="00F17054">
            <w:pPr>
              <w:pStyle w:val="CRCoverPage"/>
              <w:spacing w:after="0"/>
              <w:ind w:left="100"/>
            </w:pPr>
            <w:r>
              <w:rPr>
                <w:color w:val="000000"/>
              </w:rPr>
              <w:t xml:space="preserve">But the parameter is </w:t>
            </w:r>
            <w:proofErr w:type="spellStart"/>
            <w:r>
              <w:rPr>
                <w:color w:val="000000"/>
              </w:rPr>
              <w:t>mising</w:t>
            </w:r>
            <w:proofErr w:type="spellEnd"/>
            <w:r>
              <w:rPr>
                <w:color w:val="000000"/>
              </w:rPr>
              <w:t xml:space="preserve"> in TS 38.331.</w:t>
            </w:r>
          </w:p>
          <w:p w14:paraId="6866A690" w14:textId="77777777" w:rsidR="00F17054" w:rsidRDefault="00F17054" w:rsidP="00F17054">
            <w:pPr>
              <w:pStyle w:val="CRCoverPage"/>
              <w:spacing w:after="0"/>
              <w:ind w:left="100"/>
            </w:pPr>
          </w:p>
          <w:p w14:paraId="415E8C08" w14:textId="4510C0F2" w:rsidR="001E41F3" w:rsidRDefault="00F17054" w:rsidP="00F17054">
            <w:pPr>
              <w:pStyle w:val="CRCoverPage"/>
              <w:spacing w:before="20" w:after="80"/>
              <w:ind w:left="102"/>
              <w:rPr>
                <w:noProof/>
              </w:rPr>
            </w:pPr>
            <w:r>
              <w:rPr>
                <w:color w:val="000000"/>
              </w:rPr>
              <w:t xml:space="preserve">The related UE capability </w:t>
            </w:r>
            <w:r>
              <w:rPr>
                <w:i/>
                <w:iCs/>
                <w:color w:val="000000"/>
              </w:rPr>
              <w:t>half-DuplexTDD-CA-SameSCS-r16</w:t>
            </w:r>
            <w:r>
              <w:rPr>
                <w:color w:val="000000"/>
              </w:rPr>
              <w:t xml:space="preserve"> is already included in TS 38.331 (and TS 38.306).</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1DD4E245" w:rsidR="00324A06" w:rsidRDefault="0090470D" w:rsidP="00BA7EB9">
            <w:pPr>
              <w:pStyle w:val="CRCoverPage"/>
              <w:tabs>
                <w:tab w:val="left" w:pos="384"/>
              </w:tabs>
              <w:spacing w:before="20" w:after="80"/>
              <w:ind w:left="100"/>
              <w:rPr>
                <w:noProof/>
              </w:rPr>
            </w:pPr>
            <w:r>
              <w:rPr>
                <w:noProof/>
              </w:rPr>
              <w:t>A</w:t>
            </w:r>
            <w:r w:rsidRPr="0090470D">
              <w:rPr>
                <w:noProof/>
              </w:rPr>
              <w:t xml:space="preserve"> new RRC parameter </w:t>
            </w:r>
            <w:r w:rsidR="00F917E4">
              <w:rPr>
                <w:noProof/>
              </w:rPr>
              <w:t>(</w:t>
            </w:r>
            <w:r w:rsidR="00631F52" w:rsidRPr="00631F52">
              <w:rPr>
                <w:bCs/>
                <w:i/>
                <w:lang w:eastAsia="sv-SE"/>
              </w:rPr>
              <w:t>directionalCollisionHandling</w:t>
            </w:r>
            <w:r w:rsidR="00F917E4">
              <w:rPr>
                <w:i/>
                <w:iCs/>
                <w:noProof/>
              </w:rPr>
              <w:t>-r16</w:t>
            </w:r>
            <w:r w:rsidR="00F917E4">
              <w:rPr>
                <w:noProof/>
              </w:rPr>
              <w:t xml:space="preserve">) </w:t>
            </w:r>
            <w:r w:rsidRPr="00F917E4">
              <w:rPr>
                <w:noProof/>
              </w:rPr>
              <w:t>to</w:t>
            </w:r>
            <w:r w:rsidRPr="0090470D">
              <w:rPr>
                <w:noProof/>
              </w:rPr>
              <w:t xml:space="preserve"> activate directional collision handling between reference and other cell(s)</w:t>
            </w:r>
            <w:r>
              <w:rPr>
                <w:noProof/>
              </w:rPr>
              <w:t xml:space="preserve"> is added</w:t>
            </w:r>
            <w:r w:rsidR="00BF19DB">
              <w:rPr>
                <w:noProof/>
              </w:rPr>
              <w:t xml:space="preserve"> to </w:t>
            </w:r>
            <w:r w:rsidR="00BF19DB" w:rsidRPr="00BF19DB">
              <w:rPr>
                <w:i/>
                <w:iCs/>
                <w:noProof/>
              </w:rPr>
              <w:t>ServingCellConfig</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4ADE5A4"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90470D">
              <w:rPr>
                <w:noProof/>
              </w:rPr>
              <w:t>H</w:t>
            </w:r>
            <w:r w:rsidR="0090470D" w:rsidRPr="0090470D">
              <w:rPr>
                <w:noProof/>
              </w:rPr>
              <w:t>alf-duplex operation in CA</w:t>
            </w:r>
            <w:r w:rsidR="008F1494">
              <w:rPr>
                <w:noProof/>
              </w:rPr>
              <w:t>.</w:t>
            </w:r>
          </w:p>
          <w:p w14:paraId="7E4F9EAD" w14:textId="47169F8A" w:rsidR="00476B52" w:rsidRDefault="00476B52" w:rsidP="00324A06">
            <w:pPr>
              <w:pStyle w:val="CRCoverPage"/>
              <w:spacing w:before="20" w:after="80"/>
              <w:ind w:left="100"/>
              <w:rPr>
                <w:noProof/>
              </w:rPr>
            </w:pPr>
            <w:r>
              <w:rPr>
                <w:noProof/>
                <w:u w:val="single"/>
              </w:rPr>
              <w:t>Impacted architecture options</w:t>
            </w:r>
            <w:r w:rsidRPr="00476B52">
              <w:rPr>
                <w:noProof/>
              </w:rPr>
              <w:t>:</w:t>
            </w:r>
            <w:r>
              <w:rPr>
                <w:noProof/>
              </w:rPr>
              <w:t xml:space="preserve"> </w:t>
            </w:r>
            <w:r w:rsidR="00F17054">
              <w:rPr>
                <w:color w:val="000000"/>
                <w:lang w:eastAsia="zh-CN"/>
              </w:rPr>
              <w:t>NR SA, (NG)</w:t>
            </w:r>
            <w:r w:rsidR="00F17054">
              <w:rPr>
                <w:color w:val="000000"/>
              </w:rPr>
              <w:t>EN-DC, NE-DC</w:t>
            </w:r>
            <w:r w:rsidR="00F17054">
              <w:rPr>
                <w:rFonts w:ascii="SimSun" w:eastAsia="SimSun" w:hAnsi="SimSun" w:hint="eastAsia"/>
                <w:color w:val="000000"/>
                <w:lang w:eastAsia="zh-CN"/>
              </w:rPr>
              <w:t xml:space="preserve">, </w:t>
            </w:r>
            <w:r w:rsidR="00F17054">
              <w:rPr>
                <w:color w:val="000000"/>
              </w:rPr>
              <w:t>NR-DC</w:t>
            </w:r>
          </w:p>
          <w:p w14:paraId="5E3F3ECA" w14:textId="77777777" w:rsidR="00F17054" w:rsidRDefault="00F17054" w:rsidP="00F17054">
            <w:pPr>
              <w:pStyle w:val="CRCoverPage"/>
              <w:spacing w:after="0"/>
              <w:ind w:left="100"/>
              <w:rPr>
                <w:u w:val="single"/>
                <w:lang w:val="en-US"/>
              </w:rPr>
            </w:pPr>
            <w:r>
              <w:rPr>
                <w:color w:val="000000"/>
                <w:u w:val="single"/>
              </w:rPr>
              <w:t>Inter-operability:</w:t>
            </w:r>
          </w:p>
          <w:p w14:paraId="3B58C4C4" w14:textId="5AC83F2E" w:rsidR="00F17054" w:rsidRDefault="00F17054" w:rsidP="00F17054">
            <w:pPr>
              <w:pStyle w:val="CRCoverPage"/>
              <w:numPr>
                <w:ilvl w:val="0"/>
                <w:numId w:val="28"/>
              </w:numPr>
              <w:spacing w:after="0"/>
              <w:rPr>
                <w:lang w:eastAsia="zh-CN"/>
              </w:rPr>
            </w:pPr>
            <w:r>
              <w:rPr>
                <w:color w:val="000000"/>
                <w:lang w:eastAsia="zh-CN"/>
              </w:rPr>
              <w:t xml:space="preserve">If the network is implemented according to the CR and the UE is not, there are no inter-operability issues, since UE is not </w:t>
            </w:r>
            <w:proofErr w:type="spellStart"/>
            <w:r>
              <w:rPr>
                <w:color w:val="000000"/>
                <w:lang w:eastAsia="zh-CN"/>
              </w:rPr>
              <w:t>expectd</w:t>
            </w:r>
            <w:proofErr w:type="spellEnd"/>
            <w:r>
              <w:rPr>
                <w:color w:val="000000"/>
                <w:lang w:eastAsia="zh-CN"/>
              </w:rPr>
              <w:t xml:space="preserve"> to indicate support of the feature.</w:t>
            </w:r>
          </w:p>
          <w:p w14:paraId="7BF90C37" w14:textId="6758ED2D" w:rsidR="00324A06" w:rsidRDefault="00F17054" w:rsidP="00F17054">
            <w:pPr>
              <w:pStyle w:val="CRCoverPage"/>
              <w:spacing w:before="20" w:after="80"/>
              <w:ind w:left="100"/>
              <w:rPr>
                <w:noProof/>
              </w:rPr>
            </w:pPr>
            <w:r>
              <w:rPr>
                <w:color w:val="000000"/>
                <w:lang w:eastAsia="zh-CN"/>
              </w:rPr>
              <w:t>2.   If the UE is implemented according to the CR and the network is not, 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138325" w:rsidR="00324A06" w:rsidRDefault="00F17054" w:rsidP="00324A06">
            <w:pPr>
              <w:pStyle w:val="CRCoverPage"/>
              <w:spacing w:after="0"/>
              <w:ind w:left="100"/>
              <w:rPr>
                <w:noProof/>
              </w:rPr>
            </w:pPr>
            <w:r>
              <w:rPr>
                <w:color w:val="000000"/>
              </w:rPr>
              <w:t>Directional collision handling between reference cell and other cell for half-duplex operation in CA cannot be enabled in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336FE1D" w:rsidR="00324A06" w:rsidRDefault="00694C34"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6CCA5180"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8A59DBA" w:rsidR="00324A06" w:rsidRDefault="004E373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1DFBC2E" w:rsidR="00324A06" w:rsidRDefault="0090470D"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631E121F" w:rsidR="00324A06" w:rsidRDefault="00460C97" w:rsidP="00324A06">
            <w:pPr>
              <w:pStyle w:val="CRCoverPage"/>
              <w:spacing w:after="0"/>
              <w:ind w:left="100"/>
              <w:rPr>
                <w:noProof/>
              </w:rPr>
            </w:pPr>
            <w:r>
              <w:t xml:space="preserve">All UEs </w:t>
            </w:r>
            <w:r w:rsidR="004D6C82">
              <w:t xml:space="preserve">indicating </w:t>
            </w:r>
            <w:r>
              <w:t xml:space="preserve">support the TEI16 half-duplex operation feature </w:t>
            </w:r>
            <w:r w:rsidR="005D2869">
              <w:t xml:space="preserve">are also required </w:t>
            </w:r>
            <w:r>
              <w:t xml:space="preserve"> </w:t>
            </w:r>
            <w:r w:rsidR="005D2869">
              <w:t xml:space="preserve">to </w:t>
            </w:r>
            <w:r>
              <w:t>support this</w:t>
            </w:r>
            <w:r w:rsidR="004D6C82">
              <w:t xml:space="preserve"> CR.</w:t>
            </w:r>
            <w:r>
              <w:t xml:space="preserve">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3FA35BC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FBE67BB" w14:textId="1AC26BB3" w:rsidR="0071105E" w:rsidRDefault="0071105E" w:rsidP="0071105E">
      <w:pPr>
        <w:pStyle w:val="Heading3"/>
      </w:pPr>
      <w:bookmarkStart w:id="3" w:name="_Toc46439535"/>
      <w:bookmarkStart w:id="4" w:name="_Toc46444372"/>
      <w:bookmarkStart w:id="5" w:name="_Toc46487133"/>
      <w:bookmarkStart w:id="6" w:name="_Toc46439701"/>
      <w:bookmarkStart w:id="7" w:name="_Toc46444538"/>
      <w:bookmarkStart w:id="8" w:name="_Toc46487299"/>
      <w:r w:rsidRPr="00834AED">
        <w:t>6.3.2</w:t>
      </w:r>
      <w:r w:rsidRPr="00834AED">
        <w:tab/>
        <w:t>Radio resource control information elements</w:t>
      </w:r>
      <w:bookmarkEnd w:id="3"/>
      <w:bookmarkEnd w:id="4"/>
      <w:bookmarkEnd w:id="5"/>
    </w:p>
    <w:p w14:paraId="2FAA825A" w14:textId="1337DA03" w:rsidR="00694C34" w:rsidRDefault="00694C34" w:rsidP="00694C34">
      <w:pPr>
        <w:overflowPunct w:val="0"/>
        <w:autoSpaceDE w:val="0"/>
        <w:autoSpaceDN w:val="0"/>
        <w:adjustRightInd w:val="0"/>
        <w:textAlignment w:val="baseline"/>
        <w:rPr>
          <w:lang w:eastAsia="ja-JP"/>
        </w:rPr>
      </w:pPr>
      <w:r w:rsidRPr="0071105E">
        <w:rPr>
          <w:highlight w:val="yellow"/>
          <w:lang w:eastAsia="ja-JP"/>
        </w:rPr>
        <w:t>&lt;UNNECESSARY PARTS OMITTED&gt;</w:t>
      </w:r>
    </w:p>
    <w:p w14:paraId="2A0F3F88" w14:textId="77777777" w:rsidR="006A1F7F" w:rsidRPr="00D96C74" w:rsidRDefault="006A1F7F" w:rsidP="006A1F7F">
      <w:pPr>
        <w:pStyle w:val="Heading4"/>
      </w:pPr>
      <w:bookmarkStart w:id="9" w:name="_Toc52837232"/>
      <w:bookmarkStart w:id="10" w:name="_Toc52838240"/>
      <w:bookmarkStart w:id="11" w:name="_Toc53006880"/>
      <w:r w:rsidRPr="00D96C74">
        <w:t>–</w:t>
      </w:r>
      <w:r w:rsidRPr="00D96C74">
        <w:tab/>
      </w:r>
      <w:r w:rsidRPr="00D96C74">
        <w:rPr>
          <w:i/>
        </w:rPr>
        <w:t>ServingCellConfig</w:t>
      </w:r>
      <w:bookmarkEnd w:id="9"/>
      <w:bookmarkEnd w:id="10"/>
      <w:bookmarkEnd w:id="11"/>
    </w:p>
    <w:p w14:paraId="26051FF8" w14:textId="77777777" w:rsidR="006A1F7F" w:rsidRPr="00D96C74" w:rsidRDefault="006A1F7F" w:rsidP="006A1F7F">
      <w:r w:rsidRPr="00D96C74">
        <w:t xml:space="preserve">The IE </w:t>
      </w:r>
      <w:r w:rsidRPr="00D96C74">
        <w:rPr>
          <w:i/>
        </w:rPr>
        <w:t xml:space="preserve">ServingCellConfig </w:t>
      </w:r>
      <w:r w:rsidRPr="00D96C74">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SCell is only supported using an SCell release and add.</w:t>
      </w:r>
    </w:p>
    <w:p w14:paraId="2DA84596" w14:textId="77777777" w:rsidR="006A1F7F" w:rsidRPr="00D96C74" w:rsidRDefault="006A1F7F" w:rsidP="006A1F7F">
      <w:pPr>
        <w:pStyle w:val="TH"/>
      </w:pPr>
      <w:r w:rsidRPr="00D96C74">
        <w:rPr>
          <w:bCs/>
          <w:i/>
          <w:iCs/>
        </w:rPr>
        <w:t xml:space="preserve">ServingCellConfig </w:t>
      </w:r>
      <w:r w:rsidRPr="00D96C74">
        <w:t>information element</w:t>
      </w:r>
    </w:p>
    <w:p w14:paraId="2B8252D3" w14:textId="77777777" w:rsidR="006A1F7F" w:rsidRPr="00A560B2" w:rsidRDefault="006A1F7F" w:rsidP="00F917E4">
      <w:pPr>
        <w:pStyle w:val="PL"/>
        <w:shd w:val="clear" w:color="auto" w:fill="E6E6E6"/>
        <w:rPr>
          <w:color w:val="808080"/>
        </w:rPr>
      </w:pPr>
      <w:r w:rsidRPr="00A560B2">
        <w:rPr>
          <w:color w:val="808080"/>
        </w:rPr>
        <w:t>-- ASN1START</w:t>
      </w:r>
    </w:p>
    <w:p w14:paraId="41B03F7F" w14:textId="77777777" w:rsidR="006A1F7F" w:rsidRPr="00A560B2" w:rsidRDefault="006A1F7F" w:rsidP="00F917E4">
      <w:pPr>
        <w:pStyle w:val="PL"/>
        <w:shd w:val="clear" w:color="auto" w:fill="E6E6E6"/>
        <w:rPr>
          <w:color w:val="808080"/>
        </w:rPr>
      </w:pPr>
      <w:r w:rsidRPr="00A560B2">
        <w:rPr>
          <w:color w:val="808080"/>
        </w:rPr>
        <w:t>-- TAG-SERVINGCELLCONFIG-START</w:t>
      </w:r>
    </w:p>
    <w:p w14:paraId="2180B29F" w14:textId="77777777" w:rsidR="006A1F7F" w:rsidRPr="00D96C74" w:rsidRDefault="006A1F7F" w:rsidP="00F917E4">
      <w:pPr>
        <w:pStyle w:val="PL"/>
        <w:shd w:val="clear" w:color="auto" w:fill="E6E6E6"/>
      </w:pPr>
    </w:p>
    <w:p w14:paraId="61513C2D" w14:textId="77777777" w:rsidR="006A1F7F" w:rsidRPr="00D96C74" w:rsidRDefault="006A1F7F" w:rsidP="00F917E4">
      <w:pPr>
        <w:pStyle w:val="PL"/>
        <w:shd w:val="clear" w:color="auto" w:fill="E6E6E6"/>
      </w:pPr>
      <w:bookmarkStart w:id="12" w:name="_Hlk52918217"/>
      <w:r w:rsidRPr="00D96C74">
        <w:t xml:space="preserve">ServingCellConfig ::=               </w:t>
      </w:r>
      <w:r w:rsidRPr="00707F04">
        <w:rPr>
          <w:color w:val="993366"/>
        </w:rPr>
        <w:t>SEQUENCE</w:t>
      </w:r>
      <w:r w:rsidRPr="00D96C74">
        <w:t xml:space="preserve"> {</w:t>
      </w:r>
    </w:p>
    <w:p w14:paraId="047E6FF4" w14:textId="77777777" w:rsidR="006A1F7F" w:rsidRPr="00A560B2" w:rsidRDefault="006A1F7F" w:rsidP="00F917E4">
      <w:pPr>
        <w:pStyle w:val="PL"/>
        <w:shd w:val="clear" w:color="auto" w:fill="E6E6E6"/>
        <w:rPr>
          <w:color w:val="808080"/>
        </w:rPr>
      </w:pPr>
      <w:r w:rsidRPr="00D96C74">
        <w:t xml:space="preserve">    tdd-UL-DL-ConfigurationDedicated    TDD-UL-DL-ConfigDedicated                                                </w:t>
      </w:r>
      <w:r w:rsidRPr="00707F04">
        <w:rPr>
          <w:color w:val="993366"/>
        </w:rPr>
        <w:t>OPTIONAL</w:t>
      </w:r>
      <w:r w:rsidRPr="00D96C74">
        <w:t xml:space="preserve">,   </w:t>
      </w:r>
      <w:r w:rsidRPr="00A560B2">
        <w:rPr>
          <w:color w:val="808080"/>
        </w:rPr>
        <w:t>-- Cond TDD</w:t>
      </w:r>
    </w:p>
    <w:p w14:paraId="0199A2CF" w14:textId="77777777" w:rsidR="006A1F7F" w:rsidRPr="00A560B2" w:rsidRDefault="006A1F7F" w:rsidP="00F917E4">
      <w:pPr>
        <w:pStyle w:val="PL"/>
        <w:shd w:val="clear" w:color="auto" w:fill="E6E6E6"/>
        <w:rPr>
          <w:color w:val="808080"/>
        </w:rPr>
      </w:pPr>
      <w:r w:rsidRPr="00D96C74">
        <w:t xml:space="preserve">    initialDownlinkBWP                  BWP-DownlinkDedicated                                                    </w:t>
      </w:r>
      <w:r w:rsidRPr="00707F04">
        <w:rPr>
          <w:color w:val="993366"/>
        </w:rPr>
        <w:t>OPTIONAL</w:t>
      </w:r>
      <w:r w:rsidRPr="00D96C74">
        <w:t xml:space="preserve">,   </w:t>
      </w:r>
      <w:r w:rsidRPr="00A560B2">
        <w:rPr>
          <w:color w:val="808080"/>
        </w:rPr>
        <w:t>-- Need M</w:t>
      </w:r>
    </w:p>
    <w:p w14:paraId="7E079764" w14:textId="77777777" w:rsidR="006A1F7F" w:rsidRPr="00A560B2" w:rsidRDefault="006A1F7F" w:rsidP="00F917E4">
      <w:pPr>
        <w:pStyle w:val="PL"/>
        <w:shd w:val="clear" w:color="auto" w:fill="E6E6E6"/>
        <w:rPr>
          <w:color w:val="808080"/>
        </w:rPr>
      </w:pPr>
      <w:r w:rsidRPr="00D96C74">
        <w:t xml:space="preserve">    downlinkBWP-ToReleaseList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0447E061" w14:textId="77777777" w:rsidR="006A1F7F" w:rsidRPr="00A560B2" w:rsidRDefault="006A1F7F" w:rsidP="00F917E4">
      <w:pPr>
        <w:pStyle w:val="PL"/>
        <w:shd w:val="clear" w:color="auto" w:fill="E6E6E6"/>
        <w:rPr>
          <w:color w:val="808080"/>
        </w:rPr>
      </w:pPr>
      <w:r w:rsidRPr="00D96C74">
        <w:t xml:space="preserve">    downlinkBWP-ToAddModList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BWP-Downlink                         </w:t>
      </w:r>
      <w:r w:rsidRPr="00707F04">
        <w:rPr>
          <w:color w:val="993366"/>
        </w:rPr>
        <w:t>OPTIONAL</w:t>
      </w:r>
      <w:r w:rsidRPr="00D96C74">
        <w:t xml:space="preserve">,   </w:t>
      </w:r>
      <w:r w:rsidRPr="00A560B2">
        <w:rPr>
          <w:color w:val="808080"/>
        </w:rPr>
        <w:t>-- Need N</w:t>
      </w:r>
    </w:p>
    <w:p w14:paraId="54778A6E" w14:textId="77777777" w:rsidR="006A1F7F" w:rsidRPr="00A560B2" w:rsidRDefault="006A1F7F" w:rsidP="00F917E4">
      <w:pPr>
        <w:pStyle w:val="PL"/>
        <w:shd w:val="clear" w:color="auto" w:fill="E6E6E6"/>
        <w:rPr>
          <w:color w:val="808080"/>
        </w:rPr>
      </w:pPr>
      <w:r w:rsidRPr="00D96C74">
        <w:t xml:space="preserve">    firstActiveDownlinkBWP-Id           BWP-Id                                                                   </w:t>
      </w:r>
      <w:r w:rsidRPr="00707F04">
        <w:rPr>
          <w:color w:val="993366"/>
        </w:rPr>
        <w:t>OPTIONAL</w:t>
      </w:r>
      <w:r w:rsidRPr="00D96C74">
        <w:t xml:space="preserve">,   </w:t>
      </w:r>
      <w:r w:rsidRPr="00A560B2">
        <w:rPr>
          <w:color w:val="808080"/>
        </w:rPr>
        <w:t>-- Cond SyncAndCellAdd</w:t>
      </w:r>
    </w:p>
    <w:p w14:paraId="090689B6" w14:textId="77777777" w:rsidR="006A1F7F" w:rsidRPr="00D96C74" w:rsidRDefault="006A1F7F" w:rsidP="00F917E4">
      <w:pPr>
        <w:pStyle w:val="PL"/>
        <w:shd w:val="clear" w:color="auto" w:fill="E6E6E6"/>
      </w:pPr>
      <w:r w:rsidRPr="00D96C74">
        <w:t xml:space="preserve">    bwp-InactivityTimer                 </w:t>
      </w:r>
      <w:r w:rsidRPr="00707F04">
        <w:rPr>
          <w:color w:val="993366"/>
        </w:rPr>
        <w:t>ENUMERATED</w:t>
      </w:r>
      <w:r w:rsidRPr="00D96C74">
        <w:t xml:space="preserve"> {ms2, ms3, ms4, ms5, ms6, ms8, ms10, ms20, ms30,</w:t>
      </w:r>
    </w:p>
    <w:p w14:paraId="5ADDC63C" w14:textId="77777777" w:rsidR="006A1F7F" w:rsidRPr="00D96C74" w:rsidRDefault="006A1F7F" w:rsidP="00F917E4">
      <w:pPr>
        <w:pStyle w:val="PL"/>
        <w:shd w:val="clear" w:color="auto" w:fill="E6E6E6"/>
      </w:pPr>
      <w:r w:rsidRPr="00D96C74">
        <w:t xml:space="preserve">                                                    ms40,ms50, ms60, ms80,ms100, ms200,ms300, ms500,</w:t>
      </w:r>
    </w:p>
    <w:p w14:paraId="090AD1B4" w14:textId="77777777" w:rsidR="006A1F7F" w:rsidRPr="00D96C74" w:rsidRDefault="006A1F7F" w:rsidP="00F917E4">
      <w:pPr>
        <w:pStyle w:val="PL"/>
        <w:shd w:val="clear" w:color="auto" w:fill="E6E6E6"/>
      </w:pPr>
      <w:r w:rsidRPr="00D96C74">
        <w:t xml:space="preserve">                                                    ms750, ms1280, ms1920, ms2560, spare10, spare9, spare8,</w:t>
      </w:r>
    </w:p>
    <w:p w14:paraId="7F1B9B10" w14:textId="77777777" w:rsidR="006A1F7F" w:rsidRPr="00A560B2" w:rsidRDefault="006A1F7F" w:rsidP="00F917E4">
      <w:pPr>
        <w:pStyle w:val="PL"/>
        <w:shd w:val="clear" w:color="auto" w:fill="E6E6E6"/>
        <w:rPr>
          <w:color w:val="808080"/>
        </w:rPr>
      </w:pPr>
      <w:r w:rsidRPr="00D96C74">
        <w:t xml:space="preserve">                                                    spare7, spare6, spare5, spare4, spare3, spare2, spare1 }    </w:t>
      </w:r>
      <w:r w:rsidRPr="00707F04">
        <w:rPr>
          <w:color w:val="993366"/>
        </w:rPr>
        <w:t>OPTIONAL</w:t>
      </w:r>
      <w:r w:rsidRPr="00D96C74">
        <w:t xml:space="preserve">,   </w:t>
      </w:r>
      <w:r w:rsidRPr="00A560B2">
        <w:rPr>
          <w:color w:val="808080"/>
        </w:rPr>
        <w:t>--Need R</w:t>
      </w:r>
    </w:p>
    <w:p w14:paraId="6118A940" w14:textId="77777777" w:rsidR="006A1F7F" w:rsidRPr="00A560B2" w:rsidRDefault="006A1F7F" w:rsidP="00F917E4">
      <w:pPr>
        <w:pStyle w:val="PL"/>
        <w:shd w:val="clear" w:color="auto" w:fill="E6E6E6"/>
        <w:rPr>
          <w:color w:val="808080"/>
        </w:rPr>
      </w:pPr>
      <w:r w:rsidRPr="00D96C74">
        <w:t xml:space="preserve">    defaultDownlinkBWP-Id               BWP-Id                                                                  </w:t>
      </w:r>
      <w:r w:rsidRPr="00707F04">
        <w:rPr>
          <w:color w:val="993366"/>
        </w:rPr>
        <w:t>OPTIONAL</w:t>
      </w:r>
      <w:r w:rsidRPr="00D96C74">
        <w:t xml:space="preserve">,   </w:t>
      </w:r>
      <w:r w:rsidRPr="00A560B2">
        <w:rPr>
          <w:color w:val="808080"/>
        </w:rPr>
        <w:t>-- Need S</w:t>
      </w:r>
    </w:p>
    <w:p w14:paraId="0A21E095" w14:textId="77777777" w:rsidR="006A1F7F" w:rsidRPr="00A560B2" w:rsidRDefault="006A1F7F" w:rsidP="00F917E4">
      <w:pPr>
        <w:pStyle w:val="PL"/>
        <w:shd w:val="clear" w:color="auto" w:fill="E6E6E6"/>
        <w:rPr>
          <w:color w:val="808080"/>
        </w:rPr>
      </w:pPr>
      <w:r w:rsidRPr="00D96C74">
        <w:t xml:space="preserve">    uplinkConfig                        UplinkConfig                                                            </w:t>
      </w:r>
      <w:r w:rsidRPr="00707F04">
        <w:rPr>
          <w:color w:val="993366"/>
        </w:rPr>
        <w:t>OPTIONAL</w:t>
      </w:r>
      <w:r w:rsidRPr="00D96C74">
        <w:t xml:space="preserve">,   </w:t>
      </w:r>
      <w:r w:rsidRPr="00A560B2">
        <w:rPr>
          <w:color w:val="808080"/>
        </w:rPr>
        <w:t>-- Need M</w:t>
      </w:r>
    </w:p>
    <w:p w14:paraId="50B16FEC" w14:textId="77777777" w:rsidR="006A1F7F" w:rsidRPr="00A560B2" w:rsidRDefault="006A1F7F" w:rsidP="00F917E4">
      <w:pPr>
        <w:pStyle w:val="PL"/>
        <w:shd w:val="clear" w:color="auto" w:fill="E6E6E6"/>
        <w:rPr>
          <w:color w:val="808080"/>
        </w:rPr>
      </w:pPr>
      <w:r w:rsidRPr="00D96C74">
        <w:t xml:space="preserve">    supplementaryUplink                 UplinkConfig                                                            </w:t>
      </w:r>
      <w:r w:rsidRPr="00707F04">
        <w:rPr>
          <w:color w:val="993366"/>
        </w:rPr>
        <w:t>OPTIONAL</w:t>
      </w:r>
      <w:r w:rsidRPr="00D96C74">
        <w:t xml:space="preserve">,   </w:t>
      </w:r>
      <w:r w:rsidRPr="00A560B2">
        <w:rPr>
          <w:color w:val="808080"/>
        </w:rPr>
        <w:t>-- Need M</w:t>
      </w:r>
    </w:p>
    <w:p w14:paraId="421F88A0" w14:textId="77777777" w:rsidR="006A1F7F" w:rsidRPr="00A560B2" w:rsidRDefault="006A1F7F" w:rsidP="00F917E4">
      <w:pPr>
        <w:pStyle w:val="PL"/>
        <w:shd w:val="clear" w:color="auto" w:fill="E6E6E6"/>
        <w:rPr>
          <w:color w:val="808080"/>
        </w:rPr>
      </w:pPr>
      <w:r w:rsidRPr="00D96C74">
        <w:t xml:space="preserve">    pdcch-ServingCellConfig             SetupRelease { PDCCH-ServingCellConfig }                                </w:t>
      </w:r>
      <w:r w:rsidRPr="00707F04">
        <w:rPr>
          <w:color w:val="993366"/>
        </w:rPr>
        <w:t>OPTIONAL</w:t>
      </w:r>
      <w:r w:rsidRPr="00D96C74">
        <w:t xml:space="preserve">,   </w:t>
      </w:r>
      <w:r w:rsidRPr="00A560B2">
        <w:rPr>
          <w:color w:val="808080"/>
        </w:rPr>
        <w:t>-- Need M</w:t>
      </w:r>
    </w:p>
    <w:p w14:paraId="4EC93E70" w14:textId="77777777" w:rsidR="006A1F7F" w:rsidRPr="00A560B2" w:rsidRDefault="006A1F7F" w:rsidP="00F917E4">
      <w:pPr>
        <w:pStyle w:val="PL"/>
        <w:shd w:val="clear" w:color="auto" w:fill="E6E6E6"/>
        <w:rPr>
          <w:color w:val="808080"/>
        </w:rPr>
      </w:pPr>
      <w:r w:rsidRPr="00D96C74">
        <w:t xml:space="preserve">    pdsch-ServingCellConfig             SetupRelease { PDSCH-ServingCellConfig }                                </w:t>
      </w:r>
      <w:r w:rsidRPr="00707F04">
        <w:rPr>
          <w:color w:val="993366"/>
        </w:rPr>
        <w:t>OPTIONAL</w:t>
      </w:r>
      <w:r w:rsidRPr="00D96C74">
        <w:t xml:space="preserve">,   </w:t>
      </w:r>
      <w:r w:rsidRPr="00A560B2">
        <w:rPr>
          <w:color w:val="808080"/>
        </w:rPr>
        <w:t>-- Need M</w:t>
      </w:r>
    </w:p>
    <w:p w14:paraId="196D2023" w14:textId="77777777" w:rsidR="006A1F7F" w:rsidRPr="00A560B2" w:rsidRDefault="006A1F7F" w:rsidP="00F917E4">
      <w:pPr>
        <w:pStyle w:val="PL"/>
        <w:shd w:val="clear" w:color="auto" w:fill="E6E6E6"/>
        <w:rPr>
          <w:color w:val="808080"/>
        </w:rPr>
      </w:pPr>
      <w:r w:rsidRPr="00D96C74">
        <w:t xml:space="preserve">    csi-MeasConfig                      SetupRelease { CSI-MeasConfig }                                         </w:t>
      </w:r>
      <w:r w:rsidRPr="00707F04">
        <w:rPr>
          <w:color w:val="993366"/>
        </w:rPr>
        <w:t>OPTIONAL</w:t>
      </w:r>
      <w:r w:rsidRPr="00D96C74">
        <w:t xml:space="preserve">,   </w:t>
      </w:r>
      <w:r w:rsidRPr="00A560B2">
        <w:rPr>
          <w:color w:val="808080"/>
        </w:rPr>
        <w:t>-- Need M</w:t>
      </w:r>
    </w:p>
    <w:p w14:paraId="0A76A334" w14:textId="77777777" w:rsidR="006A1F7F" w:rsidRPr="00D96C74" w:rsidRDefault="006A1F7F" w:rsidP="00F917E4">
      <w:pPr>
        <w:pStyle w:val="PL"/>
        <w:shd w:val="clear" w:color="auto" w:fill="E6E6E6"/>
      </w:pPr>
      <w:r w:rsidRPr="00D96C74">
        <w:t xml:space="preserve">    sCellDeactivationTimer              </w:t>
      </w:r>
      <w:r w:rsidRPr="00707F04">
        <w:rPr>
          <w:color w:val="993366"/>
        </w:rPr>
        <w:t>ENUMERATED</w:t>
      </w:r>
      <w:r w:rsidRPr="00D96C74">
        <w:t xml:space="preserve"> {ms20, ms40, ms80, ms160, ms200, ms240,</w:t>
      </w:r>
    </w:p>
    <w:p w14:paraId="045FB61F" w14:textId="77777777" w:rsidR="006A1F7F" w:rsidRPr="00D96C74" w:rsidRDefault="006A1F7F" w:rsidP="00F917E4">
      <w:pPr>
        <w:pStyle w:val="PL"/>
        <w:shd w:val="clear" w:color="auto" w:fill="E6E6E6"/>
      </w:pPr>
      <w:r w:rsidRPr="00D96C74">
        <w:t xml:space="preserve">                                                    ms320, ms400, ms480, ms520, ms640, ms720,</w:t>
      </w:r>
    </w:p>
    <w:p w14:paraId="66DA6786" w14:textId="77777777" w:rsidR="006A1F7F" w:rsidRPr="00A560B2" w:rsidRDefault="006A1F7F" w:rsidP="00F917E4">
      <w:pPr>
        <w:pStyle w:val="PL"/>
        <w:shd w:val="clear" w:color="auto" w:fill="E6E6E6"/>
        <w:rPr>
          <w:color w:val="808080"/>
        </w:rPr>
      </w:pPr>
      <w:r w:rsidRPr="00D96C74">
        <w:t xml:space="preserve">                                                    ms840, ms1280, spare2,spare1}       </w:t>
      </w:r>
      <w:r w:rsidRPr="00707F04">
        <w:rPr>
          <w:color w:val="993366"/>
        </w:rPr>
        <w:t>OPTIONAL</w:t>
      </w:r>
      <w:r w:rsidRPr="00D96C74">
        <w:t xml:space="preserve">,   </w:t>
      </w:r>
      <w:r w:rsidRPr="00A560B2">
        <w:rPr>
          <w:color w:val="808080"/>
        </w:rPr>
        <w:t>-- Cond ServingCellWithoutPUCCH</w:t>
      </w:r>
    </w:p>
    <w:p w14:paraId="63C27C95" w14:textId="77777777" w:rsidR="006A1F7F" w:rsidRPr="00A560B2" w:rsidRDefault="006A1F7F" w:rsidP="00F917E4">
      <w:pPr>
        <w:pStyle w:val="PL"/>
        <w:shd w:val="clear" w:color="auto" w:fill="E6E6E6"/>
        <w:rPr>
          <w:color w:val="808080"/>
        </w:rPr>
      </w:pPr>
      <w:r w:rsidRPr="00D96C74">
        <w:t xml:space="preserve">    crossCarrierSchedulingConfig        CrossCarrierSchedulingConfig                                            </w:t>
      </w:r>
      <w:r w:rsidRPr="00707F04">
        <w:rPr>
          <w:color w:val="993366"/>
        </w:rPr>
        <w:t>OPTIONAL</w:t>
      </w:r>
      <w:r w:rsidRPr="00D96C74">
        <w:t xml:space="preserve">,   </w:t>
      </w:r>
      <w:r w:rsidRPr="00A560B2">
        <w:rPr>
          <w:color w:val="808080"/>
        </w:rPr>
        <w:t>-- Need M</w:t>
      </w:r>
    </w:p>
    <w:p w14:paraId="37325877" w14:textId="77777777" w:rsidR="006A1F7F" w:rsidRPr="00D96C74" w:rsidRDefault="006A1F7F" w:rsidP="00F917E4">
      <w:pPr>
        <w:pStyle w:val="PL"/>
        <w:shd w:val="clear" w:color="auto" w:fill="E6E6E6"/>
      </w:pPr>
      <w:r w:rsidRPr="00D96C74">
        <w:t xml:space="preserve">    tag-Id                              TAG-Id,</w:t>
      </w:r>
    </w:p>
    <w:p w14:paraId="21789C22" w14:textId="77777777" w:rsidR="006A1F7F" w:rsidRPr="00A560B2" w:rsidRDefault="006A1F7F" w:rsidP="00F917E4">
      <w:pPr>
        <w:pStyle w:val="PL"/>
        <w:shd w:val="clear" w:color="auto" w:fill="E6E6E6"/>
        <w:rPr>
          <w:color w:val="808080"/>
        </w:rPr>
      </w:pPr>
      <w:r w:rsidRPr="00D96C74">
        <w:t xml:space="preserve">    dummy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B0A8218" w14:textId="77777777" w:rsidR="006A1F7F" w:rsidRPr="00A560B2" w:rsidRDefault="006A1F7F" w:rsidP="00F917E4">
      <w:pPr>
        <w:pStyle w:val="PL"/>
        <w:shd w:val="clear" w:color="auto" w:fill="E6E6E6"/>
        <w:rPr>
          <w:color w:val="808080"/>
        </w:rPr>
      </w:pPr>
      <w:r w:rsidRPr="00D96C74">
        <w:t xml:space="preserve">    pathlossReferenceLinking            </w:t>
      </w:r>
      <w:r w:rsidRPr="00707F04">
        <w:rPr>
          <w:color w:val="993366"/>
        </w:rPr>
        <w:t>ENUMERATED</w:t>
      </w:r>
      <w:r w:rsidRPr="00D96C74">
        <w:t xml:space="preserve"> {spCell, sCell}                                              </w:t>
      </w:r>
      <w:r w:rsidRPr="00707F04">
        <w:rPr>
          <w:color w:val="993366"/>
        </w:rPr>
        <w:t>OPTIONAL</w:t>
      </w:r>
      <w:r w:rsidRPr="00D96C74">
        <w:t xml:space="preserve">,   </w:t>
      </w:r>
      <w:r w:rsidRPr="00A560B2">
        <w:rPr>
          <w:color w:val="808080"/>
        </w:rPr>
        <w:t>-- Cond SCellOnly</w:t>
      </w:r>
    </w:p>
    <w:p w14:paraId="4D2D9FF8" w14:textId="77777777" w:rsidR="006A1F7F" w:rsidRPr="00A560B2" w:rsidRDefault="006A1F7F" w:rsidP="00F917E4">
      <w:pPr>
        <w:pStyle w:val="PL"/>
        <w:shd w:val="clear" w:color="auto" w:fill="E6E6E6"/>
        <w:rPr>
          <w:color w:val="808080"/>
        </w:rPr>
      </w:pPr>
      <w:r w:rsidRPr="00D96C74">
        <w:t xml:space="preserve">    servingCellMO                       MeasObjectId                                                            </w:t>
      </w:r>
      <w:r w:rsidRPr="00707F04">
        <w:rPr>
          <w:color w:val="993366"/>
        </w:rPr>
        <w:t>OPTIONAL</w:t>
      </w:r>
      <w:r w:rsidRPr="00D96C74">
        <w:t xml:space="preserve">,   </w:t>
      </w:r>
      <w:r w:rsidRPr="00A560B2">
        <w:rPr>
          <w:color w:val="808080"/>
        </w:rPr>
        <w:t>-- Cond MeasObject</w:t>
      </w:r>
    </w:p>
    <w:p w14:paraId="6A5ED158" w14:textId="77777777" w:rsidR="006A1F7F" w:rsidRPr="00D96C74" w:rsidRDefault="006A1F7F" w:rsidP="00F917E4">
      <w:pPr>
        <w:pStyle w:val="PL"/>
        <w:shd w:val="clear" w:color="auto" w:fill="E6E6E6"/>
      </w:pPr>
      <w:r w:rsidRPr="00D96C74">
        <w:t xml:space="preserve">    ...,</w:t>
      </w:r>
    </w:p>
    <w:p w14:paraId="52921E85" w14:textId="77777777" w:rsidR="006A1F7F" w:rsidRPr="00D96C74" w:rsidRDefault="006A1F7F" w:rsidP="00F917E4">
      <w:pPr>
        <w:pStyle w:val="PL"/>
        <w:shd w:val="clear" w:color="auto" w:fill="E6E6E6"/>
        <w:rPr>
          <w:rFonts w:eastAsia="SimSun"/>
        </w:rPr>
      </w:pPr>
      <w:r w:rsidRPr="00D96C74">
        <w:t xml:space="preserve">    </w:t>
      </w:r>
      <w:r w:rsidRPr="00D96C74">
        <w:rPr>
          <w:rFonts w:eastAsia="SimSun"/>
        </w:rPr>
        <w:t>[[</w:t>
      </w:r>
    </w:p>
    <w:p w14:paraId="4AA9B054" w14:textId="77777777" w:rsidR="006A1F7F" w:rsidRPr="00A560B2" w:rsidRDefault="006A1F7F" w:rsidP="00F917E4">
      <w:pPr>
        <w:pStyle w:val="PL"/>
        <w:shd w:val="clear" w:color="auto" w:fill="E6E6E6"/>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6ADE6273" w14:textId="77777777" w:rsidR="006A1F7F" w:rsidRPr="00A560B2" w:rsidRDefault="006A1F7F" w:rsidP="00F917E4">
      <w:pPr>
        <w:pStyle w:val="PL"/>
        <w:shd w:val="clear" w:color="auto" w:fill="E6E6E6"/>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7073D11B" w14:textId="77777777" w:rsidR="006A1F7F" w:rsidRPr="00A560B2" w:rsidRDefault="006A1F7F" w:rsidP="00F917E4">
      <w:pPr>
        <w:pStyle w:val="PL"/>
        <w:shd w:val="clear" w:color="auto" w:fill="E6E6E6"/>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2629F86A" w14:textId="77777777" w:rsidR="006A1F7F" w:rsidRPr="00A560B2" w:rsidRDefault="006A1F7F" w:rsidP="00F917E4">
      <w:pPr>
        <w:pStyle w:val="PL"/>
        <w:shd w:val="clear" w:color="auto" w:fill="E6E6E6"/>
        <w:rPr>
          <w:color w:val="808080"/>
        </w:rPr>
      </w:pPr>
      <w:r w:rsidRPr="00D96C74">
        <w:t xml:space="preserve">    downlinkChannelBW-PerSCS-List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332BBADF" w14:textId="77777777" w:rsidR="006A1F7F" w:rsidRPr="00D96C74" w:rsidRDefault="006A1F7F" w:rsidP="00F917E4">
      <w:pPr>
        <w:pStyle w:val="PL"/>
        <w:shd w:val="clear" w:color="auto" w:fill="E6E6E6"/>
        <w:rPr>
          <w:rFonts w:eastAsia="SimSun"/>
        </w:rPr>
      </w:pPr>
      <w:r w:rsidRPr="00D96C74">
        <w:t xml:space="preserve">    </w:t>
      </w:r>
      <w:r w:rsidRPr="00D96C74">
        <w:rPr>
          <w:rFonts w:eastAsia="SimSun"/>
        </w:rPr>
        <w:t>]],</w:t>
      </w:r>
    </w:p>
    <w:p w14:paraId="2FACD7FA" w14:textId="77777777" w:rsidR="006A1F7F" w:rsidRPr="00D96C74" w:rsidRDefault="006A1F7F" w:rsidP="00F917E4">
      <w:pPr>
        <w:pStyle w:val="PL"/>
        <w:shd w:val="clear" w:color="auto" w:fill="E6E6E6"/>
        <w:rPr>
          <w:rFonts w:eastAsia="SimSun"/>
        </w:rPr>
      </w:pPr>
      <w:r w:rsidRPr="00D96C74">
        <w:t xml:space="preserve">    </w:t>
      </w:r>
      <w:r w:rsidRPr="00D96C74">
        <w:rPr>
          <w:rFonts w:eastAsia="SimSun"/>
        </w:rPr>
        <w:t>[[</w:t>
      </w:r>
    </w:p>
    <w:p w14:paraId="14E658EE" w14:textId="77777777" w:rsidR="006A1F7F" w:rsidRPr="00A560B2" w:rsidRDefault="006A1F7F" w:rsidP="00F917E4">
      <w:pPr>
        <w:pStyle w:val="PL"/>
        <w:shd w:val="clear" w:color="auto" w:fill="E6E6E6"/>
        <w:rPr>
          <w:rFonts w:eastAsia="SimSun"/>
          <w:color w:val="808080"/>
        </w:rPr>
      </w:pPr>
      <w:r w:rsidRPr="00D96C74">
        <w:lastRenderedPageBreak/>
        <w:t xml:space="preserve">    supplementaryUplinkRelease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63EE6465" w14:textId="77777777" w:rsidR="006A1F7F" w:rsidRPr="00A560B2" w:rsidRDefault="006A1F7F" w:rsidP="00F917E4">
      <w:pPr>
        <w:pStyle w:val="PL"/>
        <w:shd w:val="clear" w:color="auto" w:fill="E6E6E6"/>
        <w:rPr>
          <w:color w:val="808080"/>
        </w:rPr>
      </w:pPr>
      <w:r w:rsidRPr="00D96C74">
        <w:t xml:space="preserve">    tdd-UL-DL-ConfigurationDedicated-IAB-MT-r16    TDD-UL-DL-ConfigDedicated-IAB-MT-r16                         </w:t>
      </w:r>
      <w:r w:rsidRPr="00707F04">
        <w:rPr>
          <w:color w:val="993366"/>
        </w:rPr>
        <w:t>OPTIONAL</w:t>
      </w:r>
      <w:r w:rsidRPr="00D96C74">
        <w:t xml:space="preserve">,   </w:t>
      </w:r>
      <w:r w:rsidRPr="00A560B2">
        <w:rPr>
          <w:color w:val="808080"/>
        </w:rPr>
        <w:t>-- Cond TDD_IAB</w:t>
      </w:r>
    </w:p>
    <w:p w14:paraId="4B8E70E6" w14:textId="77777777" w:rsidR="006A1F7F" w:rsidRPr="00A560B2" w:rsidRDefault="006A1F7F" w:rsidP="00F917E4">
      <w:pPr>
        <w:pStyle w:val="PL"/>
        <w:shd w:val="clear" w:color="auto" w:fill="E6E6E6"/>
        <w:rPr>
          <w:color w:val="808080"/>
        </w:rPr>
      </w:pPr>
      <w:r w:rsidRPr="00D96C74">
        <w:t xml:space="preserve">    dormantBWP-Config-r16               SetupRelease { DormantBWP-Config-r16 }                                  </w:t>
      </w:r>
      <w:r w:rsidRPr="00707F04">
        <w:rPr>
          <w:color w:val="993366"/>
        </w:rPr>
        <w:t>OPTIONAL</w:t>
      </w:r>
      <w:r w:rsidRPr="00D96C74">
        <w:t xml:space="preserve">,   </w:t>
      </w:r>
      <w:r w:rsidRPr="00A560B2">
        <w:rPr>
          <w:color w:val="808080"/>
        </w:rPr>
        <w:t>-- Need M</w:t>
      </w:r>
    </w:p>
    <w:p w14:paraId="328E0B36" w14:textId="77777777" w:rsidR="006A1F7F" w:rsidRPr="00D96C74" w:rsidRDefault="006A1F7F" w:rsidP="00F917E4">
      <w:pPr>
        <w:pStyle w:val="PL"/>
        <w:shd w:val="clear" w:color="auto" w:fill="E6E6E6"/>
      </w:pPr>
      <w:r w:rsidRPr="00D96C74">
        <w:t xml:space="preserve">    ca-SlotOffset-r16                   </w:t>
      </w:r>
      <w:r w:rsidRPr="00707F04">
        <w:rPr>
          <w:color w:val="993366"/>
        </w:rPr>
        <w:t>CHOICE</w:t>
      </w:r>
      <w:r w:rsidRPr="00D96C74">
        <w:t xml:space="preserve"> {</w:t>
      </w:r>
    </w:p>
    <w:p w14:paraId="0E50E06D" w14:textId="77777777" w:rsidR="006A1F7F" w:rsidRPr="00D96C74" w:rsidRDefault="006A1F7F" w:rsidP="00F917E4">
      <w:pPr>
        <w:pStyle w:val="PL"/>
        <w:shd w:val="clear" w:color="auto" w:fill="E6E6E6"/>
      </w:pPr>
      <w:r w:rsidRPr="00D96C74">
        <w:t xml:space="preserve">        refSCS15kHz                         </w:t>
      </w:r>
      <w:r w:rsidRPr="00707F04">
        <w:rPr>
          <w:color w:val="993366"/>
        </w:rPr>
        <w:t>INTEGER</w:t>
      </w:r>
      <w:r w:rsidRPr="00D96C74">
        <w:t xml:space="preserve"> (-2..2),</w:t>
      </w:r>
    </w:p>
    <w:p w14:paraId="4FBE65DA" w14:textId="77777777" w:rsidR="006A1F7F" w:rsidRPr="00D96C74" w:rsidRDefault="006A1F7F" w:rsidP="00F917E4">
      <w:pPr>
        <w:pStyle w:val="PL"/>
        <w:shd w:val="clear" w:color="auto" w:fill="E6E6E6"/>
      </w:pPr>
      <w:r w:rsidRPr="00D96C74">
        <w:t xml:space="preserve">        refSCS30KHz                         </w:t>
      </w:r>
      <w:r w:rsidRPr="00707F04">
        <w:rPr>
          <w:color w:val="993366"/>
        </w:rPr>
        <w:t>INTEGER</w:t>
      </w:r>
      <w:r w:rsidRPr="00D96C74">
        <w:t xml:space="preserve"> (-5..5),</w:t>
      </w:r>
    </w:p>
    <w:p w14:paraId="56563522" w14:textId="77777777" w:rsidR="006A1F7F" w:rsidRPr="00D96C74" w:rsidRDefault="006A1F7F" w:rsidP="00F917E4">
      <w:pPr>
        <w:pStyle w:val="PL"/>
        <w:shd w:val="clear" w:color="auto" w:fill="E6E6E6"/>
      </w:pPr>
      <w:r w:rsidRPr="00D96C74">
        <w:t xml:space="preserve">        refSCS60KHz                         </w:t>
      </w:r>
      <w:r w:rsidRPr="00707F04">
        <w:rPr>
          <w:color w:val="993366"/>
        </w:rPr>
        <w:t>INTEGER</w:t>
      </w:r>
      <w:r w:rsidRPr="00D96C74">
        <w:t xml:space="preserve"> (-10..10),</w:t>
      </w:r>
    </w:p>
    <w:p w14:paraId="44414A7E" w14:textId="77777777" w:rsidR="006A1F7F" w:rsidRPr="00D96C74" w:rsidRDefault="006A1F7F" w:rsidP="00F917E4">
      <w:pPr>
        <w:pStyle w:val="PL"/>
        <w:shd w:val="clear" w:color="auto" w:fill="E6E6E6"/>
      </w:pPr>
      <w:r w:rsidRPr="00D96C74">
        <w:t xml:space="preserve">        refSCS120KHz                        </w:t>
      </w:r>
      <w:r w:rsidRPr="00707F04">
        <w:rPr>
          <w:color w:val="993366"/>
        </w:rPr>
        <w:t>INTEGER</w:t>
      </w:r>
      <w:r w:rsidRPr="00D96C74">
        <w:t xml:space="preserve"> (-20..20)</w:t>
      </w:r>
    </w:p>
    <w:p w14:paraId="17D3A841" w14:textId="77777777" w:rsidR="006A1F7F" w:rsidRPr="00A560B2" w:rsidRDefault="006A1F7F" w:rsidP="00F917E4">
      <w:pPr>
        <w:pStyle w:val="PL"/>
        <w:shd w:val="clear" w:color="auto" w:fill="E6E6E6"/>
        <w:rPr>
          <w:color w:val="808080"/>
        </w:rPr>
      </w:pPr>
      <w:r w:rsidRPr="00D96C74">
        <w:t xml:space="preserve">    }                                                                                                           </w:t>
      </w:r>
      <w:r w:rsidRPr="00707F04">
        <w:rPr>
          <w:color w:val="993366"/>
        </w:rPr>
        <w:t>OPTIONAL</w:t>
      </w:r>
      <w:r w:rsidRPr="00D96C74">
        <w:t xml:space="preserve">,   </w:t>
      </w:r>
      <w:r w:rsidRPr="00A560B2">
        <w:rPr>
          <w:color w:val="808080"/>
        </w:rPr>
        <w:t>-- Cond AsyncCA</w:t>
      </w:r>
    </w:p>
    <w:p w14:paraId="2DEA8F58" w14:textId="77777777" w:rsidR="006A1F7F" w:rsidRPr="00A560B2" w:rsidRDefault="006A1F7F" w:rsidP="00F917E4">
      <w:pPr>
        <w:pStyle w:val="PL"/>
        <w:shd w:val="clear" w:color="auto" w:fill="E6E6E6"/>
        <w:rPr>
          <w:color w:val="808080"/>
        </w:rPr>
      </w:pPr>
      <w:r w:rsidRPr="00D96C74">
        <w:t xml:space="preserve">    </w:t>
      </w:r>
      <w:r w:rsidRPr="00D96C74">
        <w:rPr>
          <w:rFonts w:eastAsia="SimSun"/>
        </w:rPr>
        <w:t>channelAccessConfig-r16</w:t>
      </w:r>
      <w:r w:rsidRPr="00D96C74">
        <w:t xml:space="preserve">             SetupRelease { </w:t>
      </w:r>
      <w:r w:rsidRPr="00D96C74">
        <w:rPr>
          <w:rFonts w:eastAsia="SimSun"/>
        </w:rPr>
        <w:t>ChannelAccessConfig-</w:t>
      </w:r>
      <w:r w:rsidRPr="00D96C74">
        <w:t xml:space="preserve">r16 }                                </w:t>
      </w:r>
      <w:r w:rsidRPr="00707F04">
        <w:rPr>
          <w:color w:val="993366"/>
        </w:rPr>
        <w:t>OPTIONAL</w:t>
      </w:r>
      <w:r w:rsidRPr="00D96C74">
        <w:t xml:space="preserve">,   </w:t>
      </w:r>
      <w:r w:rsidRPr="00A560B2">
        <w:rPr>
          <w:color w:val="808080"/>
        </w:rPr>
        <w:t>-- Need M</w:t>
      </w:r>
    </w:p>
    <w:p w14:paraId="1A89F29F" w14:textId="77777777" w:rsidR="006A1F7F" w:rsidRPr="00A560B2" w:rsidRDefault="006A1F7F" w:rsidP="00F917E4">
      <w:pPr>
        <w:pStyle w:val="PL"/>
        <w:shd w:val="clear" w:color="auto" w:fill="E6E6E6"/>
        <w:rPr>
          <w:color w:val="808080"/>
        </w:rPr>
      </w:pPr>
      <w:r w:rsidRPr="00D96C74">
        <w:t xml:space="preserve">    intraCellGuardBandsDL-List-r16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392D7476" w14:textId="77777777" w:rsidR="006A1F7F" w:rsidRPr="00A560B2" w:rsidRDefault="006A1F7F" w:rsidP="00F917E4">
      <w:pPr>
        <w:pStyle w:val="PL"/>
        <w:shd w:val="clear" w:color="auto" w:fill="E6E6E6"/>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1FD99D46" w14:textId="77777777" w:rsidR="006A1F7F" w:rsidRPr="00A560B2" w:rsidRDefault="006A1F7F" w:rsidP="00F917E4">
      <w:pPr>
        <w:pStyle w:val="PL"/>
        <w:shd w:val="clear" w:color="auto" w:fill="E6E6E6"/>
        <w:rPr>
          <w:color w:val="808080"/>
        </w:rPr>
      </w:pPr>
      <w:r w:rsidRPr="00D96C74">
        <w:t xml:space="preserve">    csi-RS-ValidationWith-DCI-r16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7A734810" w14:textId="77777777" w:rsidR="006A1F7F" w:rsidRPr="00A560B2" w:rsidRDefault="006A1F7F" w:rsidP="00F917E4">
      <w:pPr>
        <w:pStyle w:val="PL"/>
        <w:shd w:val="clear" w:color="auto" w:fill="E6E6E6"/>
        <w:rPr>
          <w:color w:val="808080"/>
        </w:rPr>
      </w:pPr>
      <w:r w:rsidRPr="00D96C74">
        <w:t xml:space="preserve">    lte-CRS-PatternList1-r16            SetupRelease { LTE-CRS-PatternList-r16 }                                </w:t>
      </w:r>
      <w:r w:rsidRPr="00707F04">
        <w:rPr>
          <w:color w:val="993366"/>
        </w:rPr>
        <w:t>OPTIONAL</w:t>
      </w:r>
      <w:r w:rsidRPr="00D96C74">
        <w:t xml:space="preserve">,   </w:t>
      </w:r>
      <w:r w:rsidRPr="00A560B2">
        <w:rPr>
          <w:color w:val="808080"/>
        </w:rPr>
        <w:t>-- Need M</w:t>
      </w:r>
    </w:p>
    <w:p w14:paraId="33A09283" w14:textId="77777777" w:rsidR="006A1F7F" w:rsidRPr="00A560B2" w:rsidRDefault="006A1F7F" w:rsidP="00F917E4">
      <w:pPr>
        <w:pStyle w:val="PL"/>
        <w:shd w:val="clear" w:color="auto" w:fill="E6E6E6"/>
        <w:rPr>
          <w:color w:val="808080"/>
        </w:rPr>
      </w:pPr>
      <w:r w:rsidRPr="00D96C74">
        <w:t xml:space="preserve">    lte-CRS-PatternList2-r16            SetupRelease { LTE-CRS-PatternList-r16 }                                </w:t>
      </w:r>
      <w:r w:rsidRPr="00707F04">
        <w:rPr>
          <w:color w:val="993366"/>
        </w:rPr>
        <w:t>OPTIONAL</w:t>
      </w:r>
      <w:r w:rsidRPr="00D96C74">
        <w:t xml:space="preserve">,   </w:t>
      </w:r>
      <w:r w:rsidRPr="00A560B2">
        <w:rPr>
          <w:color w:val="808080"/>
        </w:rPr>
        <w:t>-- Need M</w:t>
      </w:r>
    </w:p>
    <w:p w14:paraId="32217971" w14:textId="77777777" w:rsidR="006A1F7F" w:rsidRPr="00A560B2" w:rsidRDefault="006A1F7F" w:rsidP="00F917E4">
      <w:pPr>
        <w:pStyle w:val="PL"/>
        <w:shd w:val="clear" w:color="auto" w:fill="E6E6E6"/>
        <w:rPr>
          <w:color w:val="808080"/>
        </w:rPr>
      </w:pPr>
      <w:r w:rsidRPr="00D96C74">
        <w:t xml:space="preserve">    crs-RateMatch-PerCORESETPoolIndex-r16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93CB353" w14:textId="77777777" w:rsidR="006A1F7F" w:rsidRPr="00A560B2" w:rsidRDefault="006A1F7F" w:rsidP="00F917E4">
      <w:pPr>
        <w:pStyle w:val="PL"/>
        <w:shd w:val="clear" w:color="auto" w:fill="E6E6E6"/>
        <w:rPr>
          <w:color w:val="808080"/>
        </w:rPr>
      </w:pPr>
      <w:r w:rsidRPr="00D96C74">
        <w:t xml:space="preserve">    enableTwoDefaultTCI-States-r16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8B857BC" w14:textId="77777777" w:rsidR="006A1F7F" w:rsidRPr="00A560B2" w:rsidRDefault="006A1F7F" w:rsidP="00F917E4">
      <w:pPr>
        <w:pStyle w:val="PL"/>
        <w:shd w:val="clear" w:color="auto" w:fill="E6E6E6"/>
        <w:rPr>
          <w:color w:val="808080"/>
        </w:rPr>
      </w:pPr>
      <w:r w:rsidRPr="00D96C74">
        <w:t xml:space="preserve">    enableDefaultTCI-StatePerCoresetPoolIndex-r16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130AA64F" w14:textId="77777777" w:rsidR="006A1F7F" w:rsidRPr="00A560B2" w:rsidRDefault="006A1F7F" w:rsidP="00F917E4">
      <w:pPr>
        <w:pStyle w:val="PL"/>
        <w:shd w:val="clear" w:color="auto" w:fill="E6E6E6"/>
        <w:rPr>
          <w:color w:val="808080"/>
        </w:rPr>
      </w:pPr>
      <w:r w:rsidRPr="00D96C74">
        <w:t xml:space="preserve">    enableBeamSwitchTiming-r16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1A9AE477" w14:textId="77777777" w:rsidR="006A1F7F" w:rsidRPr="00A560B2" w:rsidRDefault="006A1F7F" w:rsidP="00F917E4">
      <w:pPr>
        <w:pStyle w:val="PL"/>
        <w:shd w:val="clear" w:color="auto" w:fill="E6E6E6"/>
        <w:rPr>
          <w:color w:val="808080"/>
        </w:rPr>
      </w:pPr>
      <w:r w:rsidRPr="00D96C74">
        <w:t xml:space="preserve">    cbg-TxDiffTBsProcessingType1-r16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33B72CF" w14:textId="5383B824" w:rsidR="006A1F7F" w:rsidRDefault="006A1F7F" w:rsidP="00F917E4">
      <w:pPr>
        <w:pStyle w:val="PL"/>
        <w:shd w:val="clear" w:color="auto" w:fill="E6E6E6"/>
        <w:rPr>
          <w:color w:val="808080"/>
        </w:rPr>
      </w:pPr>
      <w:r w:rsidRPr="00D96C74">
        <w:t xml:space="preserve">    cbg-TxDiffTBsProcessingType2-r16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6FB8516" w14:textId="41989A53" w:rsidR="00F47869" w:rsidRPr="004E233D" w:rsidRDefault="00F917E4" w:rsidP="00F47869">
      <w:pPr>
        <w:pStyle w:val="PL"/>
        <w:shd w:val="clear" w:color="auto" w:fill="E6E6E6"/>
        <w:rPr>
          <w:ins w:id="13" w:author="[Nokia RAN2]" w:date="2020-10-16T11:41:00Z"/>
          <w:rFonts w:eastAsia="SimSun"/>
        </w:rPr>
      </w:pPr>
      <w:r w:rsidRPr="00D96C74">
        <w:t xml:space="preserve">    </w:t>
      </w:r>
      <w:r w:rsidRPr="00D96C74">
        <w:rPr>
          <w:rFonts w:eastAsia="SimSun"/>
        </w:rPr>
        <w:t>]]</w:t>
      </w:r>
      <w:ins w:id="14" w:author="[Nokia RAN2]" w:date="2020-10-16T11:41:00Z">
        <w:r w:rsidR="00F47869" w:rsidRPr="00F47869">
          <w:rPr>
            <w:rFonts w:eastAsia="SimSun"/>
          </w:rPr>
          <w:t xml:space="preserve"> </w:t>
        </w:r>
        <w:r w:rsidR="00F47869">
          <w:rPr>
            <w:rFonts w:eastAsia="SimSun"/>
          </w:rPr>
          <w:t>,</w:t>
        </w:r>
      </w:ins>
    </w:p>
    <w:p w14:paraId="3A2D89F0" w14:textId="77777777" w:rsidR="00F47869" w:rsidRDefault="00F47869" w:rsidP="00F47869">
      <w:pPr>
        <w:pStyle w:val="PL"/>
        <w:shd w:val="clear" w:color="auto" w:fill="E6E6E6"/>
        <w:rPr>
          <w:ins w:id="15" w:author="[Nokia RAN2]" w:date="2020-10-16T11:41:00Z"/>
          <w:color w:val="808080"/>
        </w:rPr>
      </w:pPr>
      <w:ins w:id="16" w:author="[Nokia RAN2]" w:date="2020-10-16T11:41:00Z">
        <w:r>
          <w:rPr>
            <w:color w:val="808080"/>
          </w:rPr>
          <w:t xml:space="preserve">    [[</w:t>
        </w:r>
      </w:ins>
    </w:p>
    <w:p w14:paraId="00119A14" w14:textId="166531CE" w:rsidR="00F47869" w:rsidRPr="00A560B2" w:rsidRDefault="00F47869" w:rsidP="00F47869">
      <w:pPr>
        <w:pStyle w:val="PL"/>
        <w:shd w:val="clear" w:color="auto" w:fill="E6E6E6"/>
        <w:rPr>
          <w:ins w:id="17" w:author="[Nokia RAN2]" w:date="2020-10-16T11:41:00Z"/>
          <w:color w:val="808080"/>
        </w:rPr>
      </w:pPr>
      <w:ins w:id="18" w:author="[Nokia RAN2]" w:date="2020-10-16T11:41:00Z">
        <w:r>
          <w:t xml:space="preserve">    </w:t>
        </w:r>
        <w:r w:rsidRPr="00631F52">
          <w:rPr>
            <w:bCs/>
            <w:i/>
            <w:lang w:eastAsia="sv-SE"/>
          </w:rPr>
          <w:t>directionalCollisionHandling</w:t>
        </w:r>
        <w:r w:rsidRPr="006A1F7F">
          <w:t>-r16</w:t>
        </w:r>
        <w:r w:rsidRPr="00D96C74">
          <w:t xml:space="preserve">       </w:t>
        </w:r>
        <w:r>
          <w:t xml:space="preserve">      </w:t>
        </w:r>
        <w:r w:rsidRPr="00707F04">
          <w:rPr>
            <w:color w:val="993366"/>
          </w:rPr>
          <w:t>ENUMERATED</w:t>
        </w:r>
        <w:r w:rsidRPr="00D96C74">
          <w:t xml:space="preserve"> {enabled} </w:t>
        </w:r>
        <w:r>
          <w:t xml:space="preserve">                                          </w:t>
        </w:r>
        <w:r w:rsidRPr="00707F04">
          <w:rPr>
            <w:color w:val="993366"/>
          </w:rPr>
          <w:t>OPTIONAL</w:t>
        </w:r>
        <w:r w:rsidRPr="00D96C74">
          <w:t xml:space="preserve">   </w:t>
        </w:r>
        <w:r>
          <w:t xml:space="preserve"> </w:t>
        </w:r>
        <w:r w:rsidRPr="00A560B2">
          <w:rPr>
            <w:color w:val="808080"/>
          </w:rPr>
          <w:t xml:space="preserve">-- Need </w:t>
        </w:r>
        <w:r>
          <w:rPr>
            <w:color w:val="808080"/>
          </w:rPr>
          <w:t>R</w:t>
        </w:r>
      </w:ins>
    </w:p>
    <w:p w14:paraId="3E50953B" w14:textId="77777777" w:rsidR="00F47869" w:rsidRDefault="00F47869" w:rsidP="00F47869">
      <w:pPr>
        <w:pStyle w:val="PL"/>
        <w:shd w:val="clear" w:color="auto" w:fill="E6E6E6"/>
        <w:rPr>
          <w:ins w:id="19" w:author="[Nokia RAN2]" w:date="2020-10-16T11:41:00Z"/>
          <w:color w:val="808080"/>
        </w:rPr>
      </w:pPr>
      <w:ins w:id="20" w:author="[Nokia RAN2]" w:date="2020-10-16T11:41:00Z">
        <w:r>
          <w:rPr>
            <w:color w:val="808080"/>
          </w:rPr>
          <w:t xml:space="preserve">    ]]</w:t>
        </w:r>
      </w:ins>
    </w:p>
    <w:p w14:paraId="39DFBE92" w14:textId="3479D978" w:rsidR="00F917E4" w:rsidRDefault="00F917E4" w:rsidP="00F47869">
      <w:pPr>
        <w:pStyle w:val="PL"/>
        <w:shd w:val="clear" w:color="auto" w:fill="E6E6E6"/>
        <w:rPr>
          <w:color w:val="808080"/>
        </w:rPr>
      </w:pPr>
    </w:p>
    <w:p w14:paraId="3A10FDBC" w14:textId="77777777" w:rsidR="006A1F7F" w:rsidRPr="00D96C74" w:rsidRDefault="006A1F7F" w:rsidP="00F917E4">
      <w:pPr>
        <w:pStyle w:val="PL"/>
        <w:shd w:val="clear" w:color="auto" w:fill="E6E6E6"/>
      </w:pPr>
      <w:r w:rsidRPr="00D96C74">
        <w:t>}</w:t>
      </w:r>
    </w:p>
    <w:p w14:paraId="38E2DEF4" w14:textId="77777777" w:rsidR="006A1F7F" w:rsidRPr="00D96C74" w:rsidRDefault="006A1F7F" w:rsidP="00F917E4">
      <w:pPr>
        <w:pStyle w:val="PL"/>
        <w:shd w:val="clear" w:color="auto" w:fill="E6E6E6"/>
      </w:pPr>
    </w:p>
    <w:bookmarkEnd w:id="12"/>
    <w:p w14:paraId="728FFF51" w14:textId="77777777" w:rsidR="006A1F7F" w:rsidRPr="00D96C74" w:rsidRDefault="006A1F7F" w:rsidP="00F917E4">
      <w:pPr>
        <w:pStyle w:val="PL"/>
        <w:shd w:val="clear" w:color="auto" w:fill="E6E6E6"/>
      </w:pPr>
      <w:r w:rsidRPr="00D96C74">
        <w:t xml:space="preserve">UplinkConfig ::=                    </w:t>
      </w:r>
      <w:r w:rsidRPr="00707F04">
        <w:rPr>
          <w:color w:val="993366"/>
        </w:rPr>
        <w:t>SEQUENCE</w:t>
      </w:r>
      <w:r w:rsidRPr="00D96C74">
        <w:t xml:space="preserve"> {</w:t>
      </w:r>
    </w:p>
    <w:p w14:paraId="1942CDF9" w14:textId="77777777" w:rsidR="006A1F7F" w:rsidRPr="00A560B2" w:rsidRDefault="006A1F7F" w:rsidP="00F917E4">
      <w:pPr>
        <w:pStyle w:val="PL"/>
        <w:shd w:val="clear" w:color="auto" w:fill="E6E6E6"/>
        <w:rPr>
          <w:color w:val="808080"/>
        </w:rPr>
      </w:pPr>
      <w:r w:rsidRPr="00D96C74">
        <w:t xml:space="preserve">    initialUplinkBWP                    BWP-UplinkDedicated                                                     </w:t>
      </w:r>
      <w:r w:rsidRPr="00707F04">
        <w:rPr>
          <w:color w:val="993366"/>
        </w:rPr>
        <w:t>OPTIONAL</w:t>
      </w:r>
      <w:r w:rsidRPr="00D96C74">
        <w:t xml:space="preserve">,   </w:t>
      </w:r>
      <w:r w:rsidRPr="00A560B2">
        <w:rPr>
          <w:color w:val="808080"/>
        </w:rPr>
        <w:t>-- Need M</w:t>
      </w:r>
    </w:p>
    <w:p w14:paraId="32E49390" w14:textId="77777777" w:rsidR="006A1F7F" w:rsidRPr="00A560B2" w:rsidRDefault="006A1F7F" w:rsidP="00F917E4">
      <w:pPr>
        <w:pStyle w:val="PL"/>
        <w:shd w:val="clear" w:color="auto" w:fill="E6E6E6"/>
        <w:rPr>
          <w:color w:val="808080"/>
        </w:rPr>
      </w:pPr>
      <w:r w:rsidRPr="00D96C74">
        <w:t xml:space="preserve">    uplinkBWP-ToReleaseList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05FDC772" w14:textId="77777777" w:rsidR="006A1F7F" w:rsidRPr="00A560B2" w:rsidRDefault="006A1F7F" w:rsidP="00F917E4">
      <w:pPr>
        <w:pStyle w:val="PL"/>
        <w:shd w:val="clear" w:color="auto" w:fill="E6E6E6"/>
        <w:rPr>
          <w:color w:val="808080"/>
        </w:rPr>
      </w:pPr>
      <w:r w:rsidRPr="00D96C74">
        <w:t xml:space="preserve">    uplinkBWP-ToAddModList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BWP-Uplink                          </w:t>
      </w:r>
      <w:r w:rsidRPr="00707F04">
        <w:rPr>
          <w:color w:val="993366"/>
        </w:rPr>
        <w:t>OPTIONAL</w:t>
      </w:r>
      <w:r w:rsidRPr="00D96C74">
        <w:t xml:space="preserve">,   </w:t>
      </w:r>
      <w:r w:rsidRPr="00A560B2">
        <w:rPr>
          <w:color w:val="808080"/>
        </w:rPr>
        <w:t>-- Need N</w:t>
      </w:r>
    </w:p>
    <w:p w14:paraId="73D90281" w14:textId="77777777" w:rsidR="006A1F7F" w:rsidRPr="00A560B2" w:rsidRDefault="006A1F7F" w:rsidP="00F917E4">
      <w:pPr>
        <w:pStyle w:val="PL"/>
        <w:shd w:val="clear" w:color="auto" w:fill="E6E6E6"/>
        <w:rPr>
          <w:color w:val="808080"/>
        </w:rPr>
      </w:pPr>
      <w:r w:rsidRPr="00D96C74">
        <w:t xml:space="preserve">    firstActiveUplinkBWP-Id             BWP-Id                                                                  </w:t>
      </w:r>
      <w:r w:rsidRPr="00707F04">
        <w:rPr>
          <w:color w:val="993366"/>
        </w:rPr>
        <w:t>OPTIONAL</w:t>
      </w:r>
      <w:r w:rsidRPr="00D96C74">
        <w:t xml:space="preserve">,   </w:t>
      </w:r>
      <w:r w:rsidRPr="00A560B2">
        <w:rPr>
          <w:color w:val="808080"/>
        </w:rPr>
        <w:t>-- Cond SyncAndCellAdd</w:t>
      </w:r>
    </w:p>
    <w:p w14:paraId="67420180" w14:textId="77777777" w:rsidR="006A1F7F" w:rsidRPr="00A560B2" w:rsidRDefault="006A1F7F" w:rsidP="00F917E4">
      <w:pPr>
        <w:pStyle w:val="PL"/>
        <w:shd w:val="clear" w:color="auto" w:fill="E6E6E6"/>
        <w:rPr>
          <w:color w:val="808080"/>
        </w:rPr>
      </w:pPr>
      <w:r w:rsidRPr="00D96C74">
        <w:t xml:space="preserve">    pusch-ServingCellConfig             SetupRelease { PUSCH-ServingCellConfig }                                </w:t>
      </w:r>
      <w:r w:rsidRPr="00707F04">
        <w:rPr>
          <w:color w:val="993366"/>
        </w:rPr>
        <w:t>OPTIONAL</w:t>
      </w:r>
      <w:r w:rsidRPr="00D96C74">
        <w:t xml:space="preserve">,   </w:t>
      </w:r>
      <w:r w:rsidRPr="00A560B2">
        <w:rPr>
          <w:color w:val="808080"/>
        </w:rPr>
        <w:t>-- Need M</w:t>
      </w:r>
    </w:p>
    <w:p w14:paraId="6A408867" w14:textId="77777777" w:rsidR="006A1F7F" w:rsidRPr="00A560B2" w:rsidRDefault="006A1F7F" w:rsidP="00F917E4">
      <w:pPr>
        <w:pStyle w:val="PL"/>
        <w:shd w:val="clear" w:color="auto" w:fill="E6E6E6"/>
        <w:rPr>
          <w:color w:val="808080"/>
        </w:rPr>
      </w:pPr>
      <w:r w:rsidRPr="00D96C74">
        <w:t xml:space="preserve">    carrierSwitching                    SetupRelease { SRS-CarrierSwitching }                                   </w:t>
      </w:r>
      <w:r w:rsidRPr="00707F04">
        <w:rPr>
          <w:color w:val="993366"/>
        </w:rPr>
        <w:t>OPTIONAL</w:t>
      </w:r>
      <w:r w:rsidRPr="00D96C74">
        <w:t xml:space="preserve">,   </w:t>
      </w:r>
      <w:r w:rsidRPr="00A560B2">
        <w:rPr>
          <w:color w:val="808080"/>
        </w:rPr>
        <w:t>-- Need M</w:t>
      </w:r>
    </w:p>
    <w:p w14:paraId="48BDCFC1" w14:textId="77777777" w:rsidR="006A1F7F" w:rsidRPr="00D96C74" w:rsidRDefault="006A1F7F" w:rsidP="00F917E4">
      <w:pPr>
        <w:pStyle w:val="PL"/>
        <w:shd w:val="clear" w:color="auto" w:fill="E6E6E6"/>
      </w:pPr>
      <w:r w:rsidRPr="00D96C74">
        <w:t xml:space="preserve">    ...,</w:t>
      </w:r>
    </w:p>
    <w:p w14:paraId="34D7EE04" w14:textId="77777777" w:rsidR="006A1F7F" w:rsidRPr="00D96C74" w:rsidRDefault="006A1F7F" w:rsidP="00F917E4">
      <w:pPr>
        <w:pStyle w:val="PL"/>
        <w:shd w:val="clear" w:color="auto" w:fill="E6E6E6"/>
      </w:pPr>
      <w:r w:rsidRPr="00D96C74">
        <w:t xml:space="preserve">    [[</w:t>
      </w:r>
    </w:p>
    <w:p w14:paraId="5AD2CD31" w14:textId="77777777" w:rsidR="006A1F7F" w:rsidRPr="00A560B2" w:rsidRDefault="006A1F7F" w:rsidP="00F917E4">
      <w:pPr>
        <w:pStyle w:val="PL"/>
        <w:shd w:val="clear" w:color="auto" w:fill="E6E6E6"/>
        <w:rPr>
          <w:color w:val="808080"/>
        </w:rPr>
      </w:pPr>
      <w:r w:rsidRPr="00D96C74">
        <w:t xml:space="preserve">    powerBoostPi2BPSK                   </w:t>
      </w:r>
      <w:r w:rsidRPr="00707F04">
        <w:rPr>
          <w:color w:val="993366"/>
        </w:rPr>
        <w:t>BOOLEAN</w:t>
      </w:r>
      <w:r w:rsidRPr="00D96C74">
        <w:t xml:space="preserve">                                                                 </w:t>
      </w:r>
      <w:r w:rsidRPr="00707F04">
        <w:rPr>
          <w:color w:val="993366"/>
        </w:rPr>
        <w:t>OPTIONAL</w:t>
      </w:r>
      <w:r w:rsidRPr="00D96C74">
        <w:t xml:space="preserve">,   </w:t>
      </w:r>
      <w:r w:rsidRPr="00A560B2">
        <w:rPr>
          <w:color w:val="808080"/>
        </w:rPr>
        <w:t>-- Need M</w:t>
      </w:r>
    </w:p>
    <w:p w14:paraId="6416C46A" w14:textId="77777777" w:rsidR="006A1F7F" w:rsidRPr="00A560B2" w:rsidRDefault="006A1F7F" w:rsidP="00F917E4">
      <w:pPr>
        <w:pStyle w:val="PL"/>
        <w:shd w:val="clear" w:color="auto" w:fill="E6E6E6"/>
        <w:rPr>
          <w:color w:val="808080"/>
        </w:rPr>
      </w:pPr>
      <w:r w:rsidRPr="00D96C74">
        <w:t xml:space="preserve">    uplinkChannelBW-PerSCS-List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5879FAC3" w14:textId="77777777" w:rsidR="006A1F7F" w:rsidRPr="00D96C74" w:rsidRDefault="006A1F7F" w:rsidP="00F917E4">
      <w:pPr>
        <w:pStyle w:val="PL"/>
        <w:shd w:val="clear" w:color="auto" w:fill="E6E6E6"/>
      </w:pPr>
      <w:r w:rsidRPr="00D96C74">
        <w:t xml:space="preserve">    ]],</w:t>
      </w:r>
    </w:p>
    <w:p w14:paraId="5A95E607" w14:textId="77777777" w:rsidR="006A1F7F" w:rsidRPr="00D96C74" w:rsidRDefault="006A1F7F" w:rsidP="00F917E4">
      <w:pPr>
        <w:pStyle w:val="PL"/>
        <w:shd w:val="clear" w:color="auto" w:fill="E6E6E6"/>
      </w:pPr>
      <w:r w:rsidRPr="00D96C74">
        <w:t xml:space="preserve">    [[</w:t>
      </w:r>
    </w:p>
    <w:p w14:paraId="43A6768E" w14:textId="77777777" w:rsidR="006A1F7F" w:rsidRPr="00A560B2" w:rsidRDefault="006A1F7F" w:rsidP="00F917E4">
      <w:pPr>
        <w:pStyle w:val="PL"/>
        <w:shd w:val="clear" w:color="auto" w:fill="E6E6E6"/>
        <w:rPr>
          <w:color w:val="808080"/>
        </w:rPr>
      </w:pPr>
      <w:r w:rsidRPr="00D96C74">
        <w:t xml:space="preserve">    enablePL-RS-UpdateForPUSCH-SRS-r16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641F0185" w14:textId="77777777" w:rsidR="006A1F7F" w:rsidRPr="00A560B2" w:rsidRDefault="006A1F7F" w:rsidP="00F917E4">
      <w:pPr>
        <w:pStyle w:val="PL"/>
        <w:shd w:val="clear" w:color="auto" w:fill="E6E6E6"/>
        <w:rPr>
          <w:color w:val="808080"/>
        </w:rPr>
      </w:pPr>
      <w:r w:rsidRPr="00D96C74">
        <w:t xml:space="preserve">    enableDefaultBeamPL-ForPUSCH0-0-r16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148A46A7" w14:textId="77777777" w:rsidR="006A1F7F" w:rsidRPr="00A560B2" w:rsidRDefault="006A1F7F" w:rsidP="00F917E4">
      <w:pPr>
        <w:pStyle w:val="PL"/>
        <w:shd w:val="clear" w:color="auto" w:fill="E6E6E6"/>
        <w:rPr>
          <w:color w:val="808080"/>
        </w:rPr>
      </w:pPr>
      <w:r w:rsidRPr="00D96C74">
        <w:t xml:space="preserve">    enableDefaultBeamPL-ForPUCCH-r16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17C52766" w14:textId="77777777" w:rsidR="006A1F7F" w:rsidRPr="00A560B2" w:rsidRDefault="006A1F7F" w:rsidP="00F917E4">
      <w:pPr>
        <w:pStyle w:val="PL"/>
        <w:shd w:val="clear" w:color="auto" w:fill="E6E6E6"/>
        <w:rPr>
          <w:color w:val="808080"/>
        </w:rPr>
      </w:pPr>
      <w:r w:rsidRPr="00D96C74">
        <w:t xml:space="preserve">    enableDefaultBeamPL-ForSRS-r16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1852669" w14:textId="77777777" w:rsidR="006A1F7F" w:rsidRPr="00A560B2" w:rsidRDefault="006A1F7F" w:rsidP="00F917E4">
      <w:pPr>
        <w:pStyle w:val="PL"/>
        <w:shd w:val="clear" w:color="auto" w:fill="E6E6E6"/>
        <w:rPr>
          <w:color w:val="808080"/>
        </w:rPr>
      </w:pPr>
      <w:r w:rsidRPr="00D96C74">
        <w:t xml:space="preserve">    uplinkTxSwitching-r16               SetupRelease { UplinkTxSwitching-r16 }                                  </w:t>
      </w:r>
      <w:r w:rsidRPr="00707F04">
        <w:rPr>
          <w:color w:val="993366"/>
        </w:rPr>
        <w:t>OPTIONAL</w:t>
      </w:r>
      <w:r w:rsidRPr="00D96C74">
        <w:rPr>
          <w:color w:val="993366"/>
        </w:rPr>
        <w:t>,</w:t>
      </w:r>
      <w:r w:rsidRPr="00D96C74">
        <w:t xml:space="preserve">   </w:t>
      </w:r>
      <w:r w:rsidRPr="00A560B2">
        <w:rPr>
          <w:color w:val="808080"/>
        </w:rPr>
        <w:t>-- Need M</w:t>
      </w:r>
    </w:p>
    <w:p w14:paraId="1C1B430B" w14:textId="40139A42" w:rsidR="006A1F7F" w:rsidRPr="00A560B2" w:rsidRDefault="006A1F7F" w:rsidP="00F917E4">
      <w:pPr>
        <w:pStyle w:val="PL"/>
        <w:shd w:val="clear" w:color="auto" w:fill="E6E6E6"/>
        <w:rPr>
          <w:color w:val="808080"/>
        </w:rPr>
      </w:pPr>
      <w:r w:rsidRPr="00D96C74">
        <w:t xml:space="preserve">    mpr-PowerBoost-FR2-r16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05E7CA4D" w14:textId="77777777" w:rsidR="006A1F7F" w:rsidRPr="00D96C74" w:rsidRDefault="006A1F7F" w:rsidP="00F917E4">
      <w:pPr>
        <w:pStyle w:val="PL"/>
        <w:shd w:val="clear" w:color="auto" w:fill="E6E6E6"/>
      </w:pPr>
      <w:r w:rsidRPr="00D96C74">
        <w:t xml:space="preserve">    ]]</w:t>
      </w:r>
    </w:p>
    <w:p w14:paraId="284899C1" w14:textId="77777777" w:rsidR="006A1F7F" w:rsidRPr="00D96C74" w:rsidRDefault="006A1F7F" w:rsidP="00F917E4">
      <w:pPr>
        <w:pStyle w:val="PL"/>
        <w:shd w:val="clear" w:color="auto" w:fill="E6E6E6"/>
      </w:pPr>
      <w:r w:rsidRPr="00D96C74">
        <w:t>}</w:t>
      </w:r>
    </w:p>
    <w:p w14:paraId="043F5A48" w14:textId="77777777" w:rsidR="006A1F7F" w:rsidRPr="00D96C74" w:rsidRDefault="006A1F7F" w:rsidP="00F917E4">
      <w:pPr>
        <w:pStyle w:val="PL"/>
        <w:shd w:val="clear" w:color="auto" w:fill="E6E6E6"/>
      </w:pPr>
    </w:p>
    <w:p w14:paraId="0D77357B" w14:textId="77777777" w:rsidR="006A1F7F" w:rsidRPr="00D96C74" w:rsidRDefault="006A1F7F" w:rsidP="00F917E4">
      <w:pPr>
        <w:pStyle w:val="PL"/>
        <w:shd w:val="clear" w:color="auto" w:fill="E6E6E6"/>
      </w:pPr>
      <w:r w:rsidRPr="00D96C74">
        <w:t xml:space="preserve">ChannelAccessConfig-r16 ::=            </w:t>
      </w:r>
      <w:r w:rsidRPr="00707F04">
        <w:rPr>
          <w:color w:val="993366"/>
        </w:rPr>
        <w:t>SEQUENCE</w:t>
      </w:r>
      <w:r w:rsidRPr="00D96C74">
        <w:t xml:space="preserve"> {</w:t>
      </w:r>
    </w:p>
    <w:p w14:paraId="314B6170" w14:textId="77777777" w:rsidR="006A1F7F" w:rsidRPr="00D96C74" w:rsidRDefault="006A1F7F" w:rsidP="00F917E4">
      <w:pPr>
        <w:pStyle w:val="PL"/>
        <w:shd w:val="clear" w:color="auto" w:fill="E6E6E6"/>
      </w:pPr>
      <w:r w:rsidRPr="00D96C74">
        <w:t xml:space="preserve">    maxEnergyDetectionThreshold-r16         </w:t>
      </w:r>
      <w:r w:rsidRPr="00707F04">
        <w:rPr>
          <w:color w:val="993366"/>
        </w:rPr>
        <w:t>INTEGER</w:t>
      </w:r>
      <w:r w:rsidRPr="00D96C74">
        <w:t>(-85..-52),</w:t>
      </w:r>
    </w:p>
    <w:p w14:paraId="33E5D08B" w14:textId="77777777" w:rsidR="006A1F7F" w:rsidRPr="00D96C74" w:rsidRDefault="006A1F7F" w:rsidP="00F917E4">
      <w:pPr>
        <w:pStyle w:val="PL"/>
        <w:shd w:val="clear" w:color="auto" w:fill="E6E6E6"/>
      </w:pPr>
      <w:r w:rsidRPr="00D96C74">
        <w:t xml:space="preserve">    energyDetectionThresholdOffset-r16      </w:t>
      </w:r>
      <w:r w:rsidRPr="00707F04">
        <w:rPr>
          <w:color w:val="993366"/>
        </w:rPr>
        <w:t>INTEGER</w:t>
      </w:r>
      <w:r w:rsidRPr="00D96C74">
        <w:t xml:space="preserve"> (-20..-13),</w:t>
      </w:r>
    </w:p>
    <w:p w14:paraId="127E2995" w14:textId="77777777" w:rsidR="006A1F7F" w:rsidRPr="00A560B2" w:rsidRDefault="006A1F7F" w:rsidP="00F917E4">
      <w:pPr>
        <w:pStyle w:val="PL"/>
        <w:shd w:val="clear" w:color="auto" w:fill="E6E6E6"/>
        <w:rPr>
          <w:color w:val="808080"/>
        </w:rPr>
      </w:pPr>
      <w:r w:rsidRPr="00D96C74">
        <w:lastRenderedPageBreak/>
        <w:t xml:space="preserve">    ul-toDL-COT-SharingED-Threshold-r16     </w:t>
      </w:r>
      <w:r w:rsidRPr="00707F04">
        <w:rPr>
          <w:color w:val="993366"/>
        </w:rPr>
        <w:t>INTEGER</w:t>
      </w:r>
      <w:r w:rsidRPr="00D96C74">
        <w:t xml:space="preserve"> (-85..-52)    </w:t>
      </w:r>
      <w:r w:rsidRPr="00707F04">
        <w:rPr>
          <w:color w:val="993366"/>
        </w:rPr>
        <w:t>OPTIONAL</w:t>
      </w:r>
      <w:r w:rsidRPr="00D96C74">
        <w:t xml:space="preserve">,   </w:t>
      </w:r>
      <w:r w:rsidRPr="00A560B2">
        <w:rPr>
          <w:color w:val="808080"/>
        </w:rPr>
        <w:t>-- Need R</w:t>
      </w:r>
    </w:p>
    <w:p w14:paraId="0D0DFEBE" w14:textId="77777777" w:rsidR="006A1F7F" w:rsidRPr="00A560B2" w:rsidRDefault="006A1F7F" w:rsidP="00F917E4">
      <w:pPr>
        <w:pStyle w:val="PL"/>
        <w:shd w:val="clear" w:color="auto" w:fill="E6E6E6"/>
        <w:rPr>
          <w:color w:val="808080"/>
        </w:rPr>
      </w:pPr>
      <w:r w:rsidRPr="00D96C74">
        <w:t xml:space="preserve">    absenceOfAnyOtherTechnology-r16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6CF268AE" w14:textId="77777777" w:rsidR="006A1F7F" w:rsidRPr="00D96C74" w:rsidRDefault="006A1F7F" w:rsidP="00F917E4">
      <w:pPr>
        <w:pStyle w:val="PL"/>
        <w:shd w:val="clear" w:color="auto" w:fill="E6E6E6"/>
      </w:pPr>
      <w:r w:rsidRPr="00D96C74">
        <w:t>}</w:t>
      </w:r>
    </w:p>
    <w:p w14:paraId="2AA6DB1D" w14:textId="77777777" w:rsidR="006A1F7F" w:rsidRPr="00D96C74" w:rsidRDefault="006A1F7F" w:rsidP="00F917E4">
      <w:pPr>
        <w:pStyle w:val="PL"/>
        <w:shd w:val="clear" w:color="auto" w:fill="E6E6E6"/>
      </w:pPr>
    </w:p>
    <w:p w14:paraId="5E30C3C5" w14:textId="77777777" w:rsidR="006A1F7F" w:rsidRPr="00D96C74" w:rsidRDefault="006A1F7F" w:rsidP="00F917E4">
      <w:pPr>
        <w:pStyle w:val="PL"/>
        <w:shd w:val="clear" w:color="auto" w:fill="E6E6E6"/>
      </w:pPr>
      <w:r w:rsidRPr="00D96C74">
        <w:t xml:space="preserve">IntraCellGuardBandsPerSCS-r16 ::=      </w:t>
      </w:r>
      <w:r w:rsidRPr="00707F04">
        <w:rPr>
          <w:color w:val="993366"/>
        </w:rPr>
        <w:t>SEQUENCE</w:t>
      </w:r>
      <w:r w:rsidRPr="00D96C74">
        <w:t xml:space="preserve"> {</w:t>
      </w:r>
    </w:p>
    <w:p w14:paraId="0FD34D69" w14:textId="77777777" w:rsidR="006A1F7F" w:rsidRPr="00D96C74" w:rsidRDefault="006A1F7F" w:rsidP="00F917E4">
      <w:pPr>
        <w:pStyle w:val="PL"/>
        <w:shd w:val="clear" w:color="auto" w:fill="E6E6E6"/>
      </w:pPr>
      <w:r w:rsidRPr="00D96C74">
        <w:t xml:space="preserve">    guardBandSCS-r16                       SubcarrierSpacing,</w:t>
      </w:r>
    </w:p>
    <w:p w14:paraId="384D7DC0" w14:textId="77777777" w:rsidR="006A1F7F" w:rsidRPr="00D96C74" w:rsidRDefault="006A1F7F" w:rsidP="00F917E4">
      <w:pPr>
        <w:pStyle w:val="PL"/>
        <w:shd w:val="clear" w:color="auto" w:fill="E6E6E6"/>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GuardBand-r16</w:t>
      </w:r>
    </w:p>
    <w:p w14:paraId="0FDE08F8" w14:textId="77777777" w:rsidR="006A1F7F" w:rsidRPr="00D96C74" w:rsidRDefault="006A1F7F" w:rsidP="00F917E4">
      <w:pPr>
        <w:pStyle w:val="PL"/>
        <w:shd w:val="clear" w:color="auto" w:fill="E6E6E6"/>
      </w:pPr>
      <w:r w:rsidRPr="00D96C74">
        <w:t>}</w:t>
      </w:r>
    </w:p>
    <w:p w14:paraId="540AB9E1" w14:textId="77777777" w:rsidR="006A1F7F" w:rsidRPr="00D96C74" w:rsidRDefault="006A1F7F" w:rsidP="00F917E4">
      <w:pPr>
        <w:pStyle w:val="PL"/>
        <w:shd w:val="clear" w:color="auto" w:fill="E6E6E6"/>
      </w:pPr>
    </w:p>
    <w:p w14:paraId="3A89D7E3" w14:textId="77777777" w:rsidR="006A1F7F" w:rsidRPr="00D96C74" w:rsidRDefault="006A1F7F" w:rsidP="00F917E4">
      <w:pPr>
        <w:pStyle w:val="PL"/>
        <w:shd w:val="clear" w:color="auto" w:fill="E6E6E6"/>
      </w:pPr>
      <w:r w:rsidRPr="00D96C74">
        <w:t xml:space="preserve">GuardBand-r16 ::=                      </w:t>
      </w:r>
      <w:r w:rsidRPr="00707F04">
        <w:rPr>
          <w:color w:val="993366"/>
        </w:rPr>
        <w:t>SEQUENCE</w:t>
      </w:r>
      <w:r w:rsidRPr="00D96C74">
        <w:t xml:space="preserve"> {</w:t>
      </w:r>
    </w:p>
    <w:p w14:paraId="552BEF90" w14:textId="77777777" w:rsidR="006A1F7F" w:rsidRPr="00D96C74" w:rsidRDefault="006A1F7F" w:rsidP="00F917E4">
      <w:pPr>
        <w:pStyle w:val="PL"/>
        <w:shd w:val="clear" w:color="auto" w:fill="E6E6E6"/>
      </w:pPr>
      <w:r w:rsidRPr="00D96C74">
        <w:t xml:space="preserve">     startCRB-r16                          </w:t>
      </w:r>
      <w:r w:rsidRPr="00707F04">
        <w:rPr>
          <w:color w:val="993366"/>
        </w:rPr>
        <w:t>INTEGER</w:t>
      </w:r>
      <w:r w:rsidRPr="00D96C74">
        <w:t xml:space="preserve"> (0..274),</w:t>
      </w:r>
    </w:p>
    <w:p w14:paraId="119247D3" w14:textId="77777777" w:rsidR="006A1F7F" w:rsidRPr="00D96C74" w:rsidRDefault="006A1F7F" w:rsidP="00F917E4">
      <w:pPr>
        <w:pStyle w:val="PL"/>
        <w:shd w:val="clear" w:color="auto" w:fill="E6E6E6"/>
      </w:pPr>
      <w:r w:rsidRPr="00D96C74">
        <w:t xml:space="preserve">     nrofCRBs-r16                          </w:t>
      </w:r>
      <w:r w:rsidRPr="00707F04">
        <w:rPr>
          <w:color w:val="993366"/>
        </w:rPr>
        <w:t>INTEGER</w:t>
      </w:r>
      <w:r w:rsidRPr="00D96C74">
        <w:t xml:space="preserve"> (0..15)</w:t>
      </w:r>
    </w:p>
    <w:p w14:paraId="33DA1B55" w14:textId="77777777" w:rsidR="006A1F7F" w:rsidRPr="00D96C74" w:rsidRDefault="006A1F7F" w:rsidP="00F917E4">
      <w:pPr>
        <w:pStyle w:val="PL"/>
        <w:shd w:val="clear" w:color="auto" w:fill="E6E6E6"/>
      </w:pPr>
      <w:r w:rsidRPr="00D96C74">
        <w:t>}</w:t>
      </w:r>
    </w:p>
    <w:p w14:paraId="51574FC3" w14:textId="77777777" w:rsidR="006A1F7F" w:rsidRPr="00D96C74" w:rsidRDefault="006A1F7F" w:rsidP="00F917E4">
      <w:pPr>
        <w:pStyle w:val="PL"/>
        <w:shd w:val="clear" w:color="auto" w:fill="E6E6E6"/>
      </w:pPr>
    </w:p>
    <w:p w14:paraId="1D9BDB69" w14:textId="77777777" w:rsidR="006A1F7F" w:rsidRPr="00D96C74" w:rsidRDefault="006A1F7F" w:rsidP="00F917E4">
      <w:pPr>
        <w:pStyle w:val="PL"/>
        <w:shd w:val="clear" w:color="auto" w:fill="E6E6E6"/>
      </w:pPr>
      <w:r w:rsidRPr="00D96C74">
        <w:t xml:space="preserve">DormancyGroupID-r16 ::=         </w:t>
      </w:r>
      <w:r w:rsidRPr="00707F04">
        <w:rPr>
          <w:color w:val="993366"/>
        </w:rPr>
        <w:t>INTEGER</w:t>
      </w:r>
      <w:r w:rsidRPr="00D96C74">
        <w:t xml:space="preserve"> (0..4)</w:t>
      </w:r>
    </w:p>
    <w:p w14:paraId="7F3D1060" w14:textId="77777777" w:rsidR="006A1F7F" w:rsidRPr="00D96C74" w:rsidRDefault="006A1F7F" w:rsidP="00F917E4">
      <w:pPr>
        <w:pStyle w:val="PL"/>
        <w:shd w:val="clear" w:color="auto" w:fill="E6E6E6"/>
      </w:pPr>
    </w:p>
    <w:p w14:paraId="64AA2CC8" w14:textId="77777777" w:rsidR="006A1F7F" w:rsidRPr="00D96C74" w:rsidRDefault="006A1F7F" w:rsidP="00F917E4">
      <w:pPr>
        <w:pStyle w:val="PL"/>
        <w:shd w:val="clear" w:color="auto" w:fill="E6E6E6"/>
      </w:pPr>
      <w:r w:rsidRPr="00D96C74">
        <w:t xml:space="preserve">DormantBWP-Config-r16::=               </w:t>
      </w:r>
      <w:r w:rsidRPr="00707F04">
        <w:rPr>
          <w:color w:val="993366"/>
        </w:rPr>
        <w:t>SEQUENCE</w:t>
      </w:r>
      <w:r w:rsidRPr="00D96C74">
        <w:t xml:space="preserve"> {</w:t>
      </w:r>
    </w:p>
    <w:p w14:paraId="6F84E2E0" w14:textId="77777777" w:rsidR="006A1F7F" w:rsidRPr="00A560B2" w:rsidRDefault="006A1F7F" w:rsidP="00F917E4">
      <w:pPr>
        <w:pStyle w:val="PL"/>
        <w:shd w:val="clear" w:color="auto" w:fill="E6E6E6"/>
        <w:rPr>
          <w:color w:val="808080"/>
        </w:rPr>
      </w:pPr>
      <w:r w:rsidRPr="00D96C74">
        <w:t xml:space="preserve">    dormantBWP-Id-r16                      BWP-Id                                                           </w:t>
      </w:r>
      <w:r w:rsidRPr="00707F04">
        <w:rPr>
          <w:color w:val="993366"/>
        </w:rPr>
        <w:t>OPTIONAL</w:t>
      </w:r>
      <w:r w:rsidRPr="00D96C74">
        <w:t xml:space="preserve">,   </w:t>
      </w:r>
      <w:r w:rsidRPr="00A560B2">
        <w:rPr>
          <w:color w:val="808080"/>
        </w:rPr>
        <w:t>-- Need M</w:t>
      </w:r>
    </w:p>
    <w:p w14:paraId="58008CA1" w14:textId="77777777" w:rsidR="006A1F7F" w:rsidRPr="00A560B2" w:rsidRDefault="006A1F7F" w:rsidP="00F917E4">
      <w:pPr>
        <w:pStyle w:val="PL"/>
        <w:shd w:val="clear" w:color="auto" w:fill="E6E6E6"/>
        <w:rPr>
          <w:color w:val="808080"/>
        </w:rPr>
      </w:pPr>
      <w:r w:rsidRPr="00D96C74">
        <w:t xml:space="preserve">    withinActiveTimeConfig-r16             SetupRelease { WithinActiveTimeConfig-r16 }                      </w:t>
      </w:r>
      <w:r w:rsidRPr="00707F04">
        <w:rPr>
          <w:color w:val="993366"/>
        </w:rPr>
        <w:t>OPTIONAL</w:t>
      </w:r>
      <w:r w:rsidRPr="00D96C74">
        <w:t xml:space="preserve">,   </w:t>
      </w:r>
      <w:r w:rsidRPr="00A560B2">
        <w:rPr>
          <w:color w:val="808080"/>
        </w:rPr>
        <w:t>-- Need M</w:t>
      </w:r>
    </w:p>
    <w:p w14:paraId="281FF400" w14:textId="77777777" w:rsidR="006A1F7F" w:rsidRPr="00A560B2" w:rsidRDefault="006A1F7F" w:rsidP="00F917E4">
      <w:pPr>
        <w:pStyle w:val="PL"/>
        <w:shd w:val="clear" w:color="auto" w:fill="E6E6E6"/>
        <w:rPr>
          <w:color w:val="808080"/>
        </w:rPr>
      </w:pPr>
      <w:r w:rsidRPr="00D96C74">
        <w:t xml:space="preserve">    outsideActiveTimeConfig-r16            SetupRelease { OutsideActiveTimeConfig-r16 }                     </w:t>
      </w:r>
      <w:r w:rsidRPr="00707F04">
        <w:rPr>
          <w:color w:val="993366"/>
        </w:rPr>
        <w:t>OPTIONAL</w:t>
      </w:r>
      <w:r w:rsidRPr="00D96C74">
        <w:t xml:space="preserve">    </w:t>
      </w:r>
      <w:r w:rsidRPr="00A560B2">
        <w:rPr>
          <w:color w:val="808080"/>
        </w:rPr>
        <w:t>-- Need M</w:t>
      </w:r>
    </w:p>
    <w:p w14:paraId="6CE072F9" w14:textId="77777777" w:rsidR="006A1F7F" w:rsidRPr="00D96C74" w:rsidRDefault="006A1F7F" w:rsidP="00F917E4">
      <w:pPr>
        <w:pStyle w:val="PL"/>
        <w:shd w:val="clear" w:color="auto" w:fill="E6E6E6"/>
      </w:pPr>
      <w:r w:rsidRPr="00D96C74">
        <w:t>}</w:t>
      </w:r>
    </w:p>
    <w:p w14:paraId="79A7A587" w14:textId="77777777" w:rsidR="006A1F7F" w:rsidRPr="00D96C74" w:rsidRDefault="006A1F7F" w:rsidP="00F917E4">
      <w:pPr>
        <w:pStyle w:val="PL"/>
        <w:shd w:val="clear" w:color="auto" w:fill="E6E6E6"/>
      </w:pPr>
    </w:p>
    <w:p w14:paraId="2F861B9D" w14:textId="77777777" w:rsidR="006A1F7F" w:rsidRPr="00D96C74" w:rsidRDefault="006A1F7F" w:rsidP="00F917E4">
      <w:pPr>
        <w:pStyle w:val="PL"/>
        <w:shd w:val="clear" w:color="auto" w:fill="E6E6E6"/>
      </w:pPr>
      <w:r w:rsidRPr="00D96C74">
        <w:t xml:space="preserve">WithinActiveTimeConfig-r16 ::=         </w:t>
      </w:r>
      <w:r w:rsidRPr="00707F04">
        <w:rPr>
          <w:color w:val="993366"/>
        </w:rPr>
        <w:t>SEQUENCE</w:t>
      </w:r>
      <w:r w:rsidRPr="00D96C74">
        <w:t xml:space="preserve"> {</w:t>
      </w:r>
    </w:p>
    <w:p w14:paraId="46DE1B58" w14:textId="77777777" w:rsidR="006A1F7F" w:rsidRPr="00A560B2" w:rsidRDefault="006A1F7F" w:rsidP="00F917E4">
      <w:pPr>
        <w:pStyle w:val="PL"/>
        <w:shd w:val="clear" w:color="auto" w:fill="E6E6E6"/>
        <w:rPr>
          <w:color w:val="808080"/>
        </w:rPr>
      </w:pPr>
      <w:r w:rsidRPr="00D96C74">
        <w:t xml:space="preserve">   firstWithinActiveTimeBWP-Id-r16         BWP-Id                                                           </w:t>
      </w:r>
      <w:r w:rsidRPr="00707F04">
        <w:rPr>
          <w:color w:val="993366"/>
        </w:rPr>
        <w:t>OPTIONAL</w:t>
      </w:r>
      <w:r w:rsidRPr="00D96C74">
        <w:t xml:space="preserve">,   </w:t>
      </w:r>
      <w:r w:rsidRPr="00A560B2">
        <w:rPr>
          <w:color w:val="808080"/>
        </w:rPr>
        <w:t>-- Need M</w:t>
      </w:r>
    </w:p>
    <w:p w14:paraId="51CBD97B" w14:textId="77777777" w:rsidR="006A1F7F" w:rsidRPr="00A560B2" w:rsidRDefault="006A1F7F" w:rsidP="00F917E4">
      <w:pPr>
        <w:pStyle w:val="PL"/>
        <w:shd w:val="clear" w:color="auto" w:fill="E6E6E6"/>
        <w:rPr>
          <w:color w:val="808080"/>
        </w:rPr>
      </w:pPr>
      <w:r w:rsidRPr="00D96C74">
        <w:t xml:space="preserve">   dormancyGroupWithinActiveTime-r16       DormancyGroupID-r16                                              </w:t>
      </w:r>
      <w:r w:rsidRPr="00707F04">
        <w:rPr>
          <w:color w:val="993366"/>
        </w:rPr>
        <w:t>OPTIONAL</w:t>
      </w:r>
      <w:r w:rsidRPr="00D96C74">
        <w:t xml:space="preserve">    </w:t>
      </w:r>
      <w:r w:rsidRPr="00A560B2">
        <w:rPr>
          <w:color w:val="808080"/>
        </w:rPr>
        <w:t>-- Need R</w:t>
      </w:r>
    </w:p>
    <w:p w14:paraId="14632DB6" w14:textId="77777777" w:rsidR="006A1F7F" w:rsidRPr="00D96C74" w:rsidRDefault="006A1F7F" w:rsidP="00F917E4">
      <w:pPr>
        <w:pStyle w:val="PL"/>
        <w:shd w:val="clear" w:color="auto" w:fill="E6E6E6"/>
      </w:pPr>
      <w:r w:rsidRPr="00D96C74">
        <w:t>}</w:t>
      </w:r>
    </w:p>
    <w:p w14:paraId="3BDD536B" w14:textId="77777777" w:rsidR="006A1F7F" w:rsidRPr="00D96C74" w:rsidRDefault="006A1F7F" w:rsidP="00F917E4">
      <w:pPr>
        <w:pStyle w:val="PL"/>
        <w:shd w:val="clear" w:color="auto" w:fill="E6E6E6"/>
      </w:pPr>
    </w:p>
    <w:p w14:paraId="34D60178" w14:textId="77777777" w:rsidR="006A1F7F" w:rsidRPr="00D96C74" w:rsidRDefault="006A1F7F" w:rsidP="00F917E4">
      <w:pPr>
        <w:pStyle w:val="PL"/>
        <w:shd w:val="clear" w:color="auto" w:fill="E6E6E6"/>
      </w:pPr>
      <w:r w:rsidRPr="00D96C74">
        <w:t xml:space="preserve">OutsideActiveTimeConfig-r16 ::=        </w:t>
      </w:r>
      <w:r w:rsidRPr="00707F04">
        <w:rPr>
          <w:color w:val="993366"/>
        </w:rPr>
        <w:t>SEQUENCE</w:t>
      </w:r>
      <w:r w:rsidRPr="00D96C74">
        <w:t xml:space="preserve"> {</w:t>
      </w:r>
    </w:p>
    <w:p w14:paraId="11032B05" w14:textId="77777777" w:rsidR="006A1F7F" w:rsidRPr="00A560B2" w:rsidRDefault="006A1F7F" w:rsidP="00F917E4">
      <w:pPr>
        <w:pStyle w:val="PL"/>
        <w:shd w:val="clear" w:color="auto" w:fill="E6E6E6"/>
        <w:rPr>
          <w:color w:val="808080"/>
        </w:rPr>
      </w:pPr>
      <w:r w:rsidRPr="00D96C74">
        <w:t xml:space="preserve">   firstOutsideActiveTimeBWP-Id-r16        BWP-Id                                                           </w:t>
      </w:r>
      <w:r w:rsidRPr="00707F04">
        <w:rPr>
          <w:color w:val="993366"/>
        </w:rPr>
        <w:t>OPTIONAL</w:t>
      </w:r>
      <w:r w:rsidRPr="00D96C74">
        <w:t xml:space="preserve">,   </w:t>
      </w:r>
      <w:r w:rsidRPr="00A560B2">
        <w:rPr>
          <w:color w:val="808080"/>
        </w:rPr>
        <w:t>-- Need M</w:t>
      </w:r>
    </w:p>
    <w:p w14:paraId="41960ACD" w14:textId="77777777" w:rsidR="006A1F7F" w:rsidRPr="00A560B2" w:rsidRDefault="006A1F7F" w:rsidP="00F917E4">
      <w:pPr>
        <w:pStyle w:val="PL"/>
        <w:shd w:val="clear" w:color="auto" w:fill="E6E6E6"/>
        <w:rPr>
          <w:color w:val="808080"/>
        </w:rPr>
      </w:pPr>
      <w:r w:rsidRPr="00D96C74">
        <w:t xml:space="preserve">   dormancyGroupOutsideActiveTime-r16      DormancyGroupID-r16                                              </w:t>
      </w:r>
      <w:r w:rsidRPr="00707F04">
        <w:rPr>
          <w:color w:val="993366"/>
        </w:rPr>
        <w:t>OPTIONAL</w:t>
      </w:r>
      <w:r w:rsidRPr="00D96C74">
        <w:t xml:space="preserve">    </w:t>
      </w:r>
      <w:r w:rsidRPr="00A560B2">
        <w:rPr>
          <w:color w:val="808080"/>
        </w:rPr>
        <w:t>-- Need R</w:t>
      </w:r>
    </w:p>
    <w:p w14:paraId="342925DA" w14:textId="77777777" w:rsidR="006A1F7F" w:rsidRPr="00D96C74" w:rsidRDefault="006A1F7F" w:rsidP="00F917E4">
      <w:pPr>
        <w:pStyle w:val="PL"/>
        <w:shd w:val="clear" w:color="auto" w:fill="E6E6E6"/>
      </w:pPr>
      <w:r w:rsidRPr="00D96C74">
        <w:t>}</w:t>
      </w:r>
    </w:p>
    <w:p w14:paraId="299DEBB2" w14:textId="77777777" w:rsidR="006A1F7F" w:rsidRPr="00D96C74" w:rsidRDefault="006A1F7F" w:rsidP="00F917E4">
      <w:pPr>
        <w:pStyle w:val="PL"/>
        <w:shd w:val="clear" w:color="auto" w:fill="E6E6E6"/>
      </w:pPr>
    </w:p>
    <w:p w14:paraId="2A67DACA" w14:textId="77777777" w:rsidR="006A1F7F" w:rsidRPr="00D96C74" w:rsidRDefault="006A1F7F" w:rsidP="00F917E4">
      <w:pPr>
        <w:pStyle w:val="PL"/>
        <w:shd w:val="clear" w:color="auto" w:fill="E6E6E6"/>
      </w:pPr>
      <w:r w:rsidRPr="00D96C74">
        <w:t xml:space="preserve">UplinkTxSwitching-r16 ::=              </w:t>
      </w:r>
      <w:r w:rsidRPr="00707F04">
        <w:rPr>
          <w:color w:val="993366"/>
        </w:rPr>
        <w:t>SEQUENCE</w:t>
      </w:r>
      <w:r w:rsidRPr="00D96C74">
        <w:t xml:space="preserve"> {</w:t>
      </w:r>
    </w:p>
    <w:p w14:paraId="6D414A07" w14:textId="77777777" w:rsidR="006A1F7F" w:rsidRPr="00D96C74" w:rsidRDefault="006A1F7F" w:rsidP="00F917E4">
      <w:pPr>
        <w:pStyle w:val="PL"/>
        <w:shd w:val="clear" w:color="auto" w:fill="E6E6E6"/>
      </w:pPr>
      <w:r w:rsidRPr="00D96C74">
        <w:t xml:space="preserve">    uplinkTxSwitchingPeriodLocation-r16    </w:t>
      </w:r>
      <w:r w:rsidRPr="00707F04">
        <w:rPr>
          <w:color w:val="993366"/>
        </w:rPr>
        <w:t>BOOLEAN</w:t>
      </w:r>
      <w:r w:rsidRPr="00D96C74">
        <w:t>,</w:t>
      </w:r>
    </w:p>
    <w:p w14:paraId="7CC1D5CA" w14:textId="77777777" w:rsidR="006A1F7F" w:rsidRPr="00D96C74" w:rsidRDefault="006A1F7F" w:rsidP="00F917E4">
      <w:pPr>
        <w:pStyle w:val="PL"/>
        <w:shd w:val="clear" w:color="auto" w:fill="E6E6E6"/>
      </w:pPr>
      <w:r w:rsidRPr="00D96C74">
        <w:t xml:space="preserve">    uplinkTxSwitchingCarrier-r16           </w:t>
      </w:r>
      <w:r w:rsidRPr="00707F04">
        <w:rPr>
          <w:color w:val="993366"/>
        </w:rPr>
        <w:t>ENUMERATED</w:t>
      </w:r>
      <w:r w:rsidRPr="00D96C74">
        <w:t xml:space="preserve"> {carrier1, carrier2}</w:t>
      </w:r>
    </w:p>
    <w:p w14:paraId="3333B246" w14:textId="77777777" w:rsidR="006A1F7F" w:rsidRPr="00D96C74" w:rsidRDefault="006A1F7F" w:rsidP="00F917E4">
      <w:pPr>
        <w:pStyle w:val="PL"/>
        <w:shd w:val="clear" w:color="auto" w:fill="E6E6E6"/>
      </w:pPr>
      <w:r w:rsidRPr="00D96C74">
        <w:t>}</w:t>
      </w:r>
    </w:p>
    <w:p w14:paraId="614B0610" w14:textId="77777777" w:rsidR="006A1F7F" w:rsidRPr="00D96C74" w:rsidRDefault="006A1F7F" w:rsidP="00F917E4">
      <w:pPr>
        <w:pStyle w:val="PL"/>
        <w:shd w:val="clear" w:color="auto" w:fill="E6E6E6"/>
      </w:pPr>
    </w:p>
    <w:p w14:paraId="16347D77" w14:textId="77777777" w:rsidR="006A1F7F" w:rsidRPr="00A560B2" w:rsidRDefault="006A1F7F" w:rsidP="00F917E4">
      <w:pPr>
        <w:pStyle w:val="PL"/>
        <w:shd w:val="clear" w:color="auto" w:fill="E6E6E6"/>
        <w:rPr>
          <w:color w:val="808080"/>
        </w:rPr>
      </w:pPr>
      <w:r w:rsidRPr="00A560B2">
        <w:rPr>
          <w:color w:val="808080"/>
        </w:rPr>
        <w:t>-- TAG-SERVINGCELLCONFIG-STOP</w:t>
      </w:r>
    </w:p>
    <w:p w14:paraId="76BDF60D" w14:textId="77777777" w:rsidR="006A1F7F" w:rsidRPr="00A560B2" w:rsidRDefault="006A1F7F" w:rsidP="00F917E4">
      <w:pPr>
        <w:pStyle w:val="PL"/>
        <w:shd w:val="clear" w:color="auto" w:fill="E6E6E6"/>
        <w:rPr>
          <w:color w:val="808080"/>
        </w:rPr>
      </w:pPr>
      <w:r w:rsidRPr="00A560B2">
        <w:rPr>
          <w:color w:val="808080"/>
        </w:rPr>
        <w:t>-- ASN1STOP</w:t>
      </w:r>
    </w:p>
    <w:p w14:paraId="709536EC" w14:textId="77777777" w:rsidR="006A1F7F" w:rsidRPr="00D96C74" w:rsidRDefault="006A1F7F" w:rsidP="006A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F7F" w:rsidRPr="00D96C74" w14:paraId="003187FA"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2768F2A6" w14:textId="77777777" w:rsidR="006A1F7F" w:rsidRPr="00D96C74" w:rsidRDefault="006A1F7F" w:rsidP="002D7A95">
            <w:pPr>
              <w:pStyle w:val="TAH"/>
              <w:rPr>
                <w:szCs w:val="22"/>
                <w:lang w:eastAsia="sv-SE"/>
              </w:rPr>
            </w:pPr>
            <w:r w:rsidRPr="00D96C74">
              <w:rPr>
                <w:i/>
                <w:szCs w:val="22"/>
                <w:lang w:eastAsia="sv-SE"/>
              </w:rPr>
              <w:lastRenderedPageBreak/>
              <w:t xml:space="preserve">ServingCellConfig </w:t>
            </w:r>
            <w:r w:rsidRPr="00D96C74">
              <w:rPr>
                <w:szCs w:val="22"/>
                <w:lang w:eastAsia="sv-SE"/>
              </w:rPr>
              <w:t>field descriptions</w:t>
            </w:r>
          </w:p>
        </w:tc>
      </w:tr>
      <w:tr w:rsidR="006A1F7F" w:rsidRPr="00D96C74" w14:paraId="4DCB9A75"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073A21BE" w14:textId="77777777" w:rsidR="006A1F7F" w:rsidRPr="00D96C74" w:rsidRDefault="006A1F7F" w:rsidP="002D7A95">
            <w:pPr>
              <w:pStyle w:val="TAL"/>
              <w:rPr>
                <w:szCs w:val="22"/>
                <w:lang w:eastAsia="sv-SE"/>
              </w:rPr>
            </w:pPr>
            <w:proofErr w:type="spellStart"/>
            <w:r w:rsidRPr="00D96C74">
              <w:rPr>
                <w:b/>
                <w:i/>
                <w:szCs w:val="22"/>
                <w:lang w:eastAsia="sv-SE"/>
              </w:rPr>
              <w:t>absenceOfAnyOtherTechnology</w:t>
            </w:r>
            <w:proofErr w:type="spellEnd"/>
          </w:p>
          <w:p w14:paraId="5C2D3809" w14:textId="77777777" w:rsidR="006A1F7F" w:rsidRPr="00D96C74" w:rsidRDefault="006A1F7F" w:rsidP="002D7A95">
            <w:pPr>
              <w:pStyle w:val="TAL"/>
              <w:rPr>
                <w:b/>
                <w:i/>
                <w:szCs w:val="22"/>
                <w:lang w:eastAsia="sv-SE"/>
              </w:rPr>
            </w:pPr>
            <w:r w:rsidRPr="00D96C74">
              <w:rPr>
                <w:lang w:eastAsia="zh-CN"/>
              </w:rPr>
              <w:t>Presence of this field indicates absence on a long term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 clause Y</w:t>
            </w:r>
            <w:r w:rsidRPr="00D96C74">
              <w:rPr>
                <w:szCs w:val="22"/>
                <w:lang w:eastAsia="sv-SE"/>
              </w:rPr>
              <w:t>.</w:t>
            </w:r>
          </w:p>
        </w:tc>
      </w:tr>
      <w:tr w:rsidR="006A1F7F" w:rsidRPr="00D96C74" w14:paraId="02411AFC"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16F16C53" w14:textId="77777777" w:rsidR="006A1F7F" w:rsidRPr="00D96C74" w:rsidRDefault="006A1F7F" w:rsidP="002D7A95">
            <w:pPr>
              <w:pStyle w:val="TAL"/>
              <w:rPr>
                <w:szCs w:val="22"/>
                <w:lang w:eastAsia="sv-SE"/>
              </w:rPr>
            </w:pPr>
            <w:proofErr w:type="spellStart"/>
            <w:r w:rsidRPr="00D96C74">
              <w:rPr>
                <w:b/>
                <w:i/>
                <w:szCs w:val="22"/>
                <w:lang w:eastAsia="sv-SE"/>
              </w:rPr>
              <w:t>bwp-InactivityTimer</w:t>
            </w:r>
            <w:proofErr w:type="spellEnd"/>
          </w:p>
          <w:p w14:paraId="46D55C42" w14:textId="77777777" w:rsidR="006A1F7F" w:rsidRPr="00D96C74" w:rsidRDefault="006A1F7F" w:rsidP="002D7A95">
            <w:pPr>
              <w:pStyle w:val="TAL"/>
              <w:rPr>
                <w:szCs w:val="22"/>
                <w:lang w:eastAsia="sv-SE"/>
              </w:rPr>
            </w:pPr>
            <w:r w:rsidRPr="00D96C74">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A1F7F" w:rsidRPr="00D96C74" w14:paraId="4D066E90"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16B4E235" w14:textId="77777777" w:rsidR="006A1F7F" w:rsidRPr="00D96C74" w:rsidRDefault="006A1F7F" w:rsidP="002D7A95">
            <w:pPr>
              <w:pStyle w:val="TAL"/>
              <w:rPr>
                <w:b/>
                <w:bCs/>
                <w:i/>
                <w:iCs/>
                <w:lang w:eastAsia="x-none"/>
              </w:rPr>
            </w:pPr>
            <w:r w:rsidRPr="00D96C74">
              <w:rPr>
                <w:b/>
                <w:bCs/>
                <w:i/>
                <w:iCs/>
                <w:lang w:eastAsia="x-none"/>
              </w:rPr>
              <w:t>ca-</w:t>
            </w:r>
            <w:proofErr w:type="spellStart"/>
            <w:r w:rsidRPr="00D96C74">
              <w:rPr>
                <w:b/>
                <w:bCs/>
                <w:i/>
                <w:iCs/>
                <w:lang w:eastAsia="x-none"/>
              </w:rPr>
              <w:t>SlotOffset</w:t>
            </w:r>
            <w:proofErr w:type="spellEnd"/>
          </w:p>
          <w:p w14:paraId="3456C8A0" w14:textId="77777777" w:rsidR="006A1F7F" w:rsidRPr="00D96C74" w:rsidRDefault="006A1F7F" w:rsidP="002D7A95">
            <w:pPr>
              <w:pStyle w:val="TAL"/>
              <w:rPr>
                <w:lang w:eastAsia="sv-SE"/>
              </w:rPr>
            </w:pPr>
            <w:r w:rsidRPr="00D96C74">
              <w:rPr>
                <w:lang w:eastAsia="sv-SE"/>
              </w:rPr>
              <w:t>Slot offset between the primary cell (PCell/PSCell) and the S</w:t>
            </w:r>
            <w:r w:rsidRPr="00D96C74">
              <w:rPr>
                <w:rFonts w:asciiTheme="minorEastAsia" w:eastAsiaTheme="minorEastAsia" w:hAnsiTheme="minorEastAsia"/>
                <w:lang w:eastAsia="zh-CN"/>
              </w:rPr>
              <w:t>C</w:t>
            </w:r>
            <w:r w:rsidRPr="00D96C74">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Pr="00D96C74">
              <w:rPr>
                <w:i/>
                <w:iCs/>
                <w:lang w:eastAsia="sv-SE"/>
              </w:rPr>
              <w:t>ServingCellConfigCommon</w:t>
            </w:r>
            <w:proofErr w:type="spellEnd"/>
            <w:r w:rsidRPr="00D96C74">
              <w:rPr>
                <w:lang w:eastAsia="sv-SE"/>
              </w:rPr>
              <w:t xml:space="preserve"> or </w:t>
            </w:r>
            <w:proofErr w:type="spellStart"/>
            <w:r w:rsidRPr="00D96C74">
              <w:rPr>
                <w:i/>
                <w:iCs/>
                <w:lang w:eastAsia="sv-SE"/>
              </w:rPr>
              <w:t>ServingCellConfigCommonSIB</w:t>
            </w:r>
            <w:proofErr w:type="spellEnd"/>
            <w:r w:rsidRPr="00D96C74">
              <w:rPr>
                <w:lang w:eastAsia="sv-SE"/>
              </w:rPr>
              <w:t xml:space="preserve"> and this serving cell's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Pr="00D96C74">
              <w:rPr>
                <w:i/>
                <w:iCs/>
                <w:lang w:eastAsia="sv-SE"/>
              </w:rPr>
              <w:t>ServingCellConfigCommon</w:t>
            </w:r>
            <w:proofErr w:type="spellEnd"/>
            <w:r w:rsidRPr="00D96C74">
              <w:rPr>
                <w:lang w:eastAsia="sv-SE"/>
              </w:rPr>
              <w:t xml:space="preserve"> or </w:t>
            </w:r>
            <w:proofErr w:type="spellStart"/>
            <w:r w:rsidRPr="00D96C74">
              <w:rPr>
                <w:i/>
                <w:iCs/>
                <w:lang w:eastAsia="sv-SE"/>
              </w:rPr>
              <w:t>ServingCellConfigCommonSIB</w:t>
            </w:r>
            <w:proofErr w:type="spellEnd"/>
            <w:r w:rsidRPr="00D96C74">
              <w:rPr>
                <w:lang w:eastAsia="sv-SE"/>
              </w:rPr>
              <w:t>).</w:t>
            </w:r>
          </w:p>
          <w:p w14:paraId="005B638B" w14:textId="77777777" w:rsidR="006A1F7F" w:rsidRPr="00D96C74" w:rsidRDefault="006A1F7F" w:rsidP="002D7A95">
            <w:pPr>
              <w:pStyle w:val="TAL"/>
              <w:rPr>
                <w:lang w:eastAsia="sv-SE"/>
              </w:rPr>
            </w:pPr>
            <w:r w:rsidRPr="00D96C74">
              <w:rPr>
                <w:lang w:eastAsia="sv-SE"/>
              </w:rPr>
              <w:t>The Network configures at most single non-zero offset duration in ms (independent on SCS) among CCs in the unaligned CA configuration. If the field is absent, the UE applies the value of 0.</w:t>
            </w:r>
            <w:r w:rsidRPr="00D96C74">
              <w:t xml:space="preserve"> </w:t>
            </w:r>
            <w:r w:rsidRPr="00D96C74">
              <w:rPr>
                <w:lang w:eastAsia="sv-SE"/>
              </w:rPr>
              <w:t>The slot offset value can only be changed with SCell release and add.</w:t>
            </w:r>
          </w:p>
        </w:tc>
      </w:tr>
      <w:tr w:rsidR="006A1F7F" w:rsidRPr="00D96C74" w14:paraId="6D9A8939" w14:textId="77777777" w:rsidTr="002D7A95">
        <w:tc>
          <w:tcPr>
            <w:tcW w:w="14173" w:type="dxa"/>
            <w:tcBorders>
              <w:top w:val="single" w:sz="4" w:space="0" w:color="auto"/>
              <w:left w:val="single" w:sz="4" w:space="0" w:color="auto"/>
              <w:bottom w:val="single" w:sz="4" w:space="0" w:color="auto"/>
              <w:right w:val="single" w:sz="4" w:space="0" w:color="auto"/>
            </w:tcBorders>
          </w:tcPr>
          <w:p w14:paraId="0ACC6475" w14:textId="77777777" w:rsidR="006A1F7F" w:rsidRPr="00D96C74" w:rsidRDefault="006A1F7F" w:rsidP="002D7A95">
            <w:pPr>
              <w:pStyle w:val="TAL"/>
              <w:rPr>
                <w:b/>
                <w:i/>
                <w:szCs w:val="22"/>
              </w:rPr>
            </w:pPr>
            <w:r w:rsidRPr="00D96C74">
              <w:rPr>
                <w:b/>
                <w:i/>
                <w:szCs w:val="22"/>
              </w:rPr>
              <w:t>cbg-TxDiffTBsProcessingType1, cbg-TxDiffTBsProcessingType2</w:t>
            </w:r>
          </w:p>
          <w:p w14:paraId="5E368BB5" w14:textId="77777777" w:rsidR="006A1F7F" w:rsidRPr="00D96C74" w:rsidRDefault="006A1F7F" w:rsidP="002D7A95">
            <w:pPr>
              <w:pStyle w:val="TAL"/>
              <w:rPr>
                <w:b/>
                <w:bCs/>
                <w:i/>
                <w:iCs/>
                <w:lang w:eastAsia="x-none"/>
              </w:rPr>
            </w:pPr>
            <w:r w:rsidRPr="00D96C74">
              <w:rPr>
                <w:szCs w:val="22"/>
              </w:rPr>
              <w:t>Indicates whether processing types 1 and 2 based CBG based operation is enabled according to Rel-16 UE capabilities.</w:t>
            </w:r>
          </w:p>
        </w:tc>
      </w:tr>
      <w:tr w:rsidR="006A1F7F" w:rsidRPr="00D96C74" w14:paraId="09DDE396"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C8F542E" w14:textId="77777777" w:rsidR="006A1F7F" w:rsidRPr="00D96C74" w:rsidRDefault="006A1F7F" w:rsidP="002D7A95">
            <w:pPr>
              <w:pStyle w:val="TAL"/>
              <w:rPr>
                <w:szCs w:val="22"/>
                <w:lang w:eastAsia="sv-SE"/>
              </w:rPr>
            </w:pPr>
            <w:proofErr w:type="spellStart"/>
            <w:r w:rsidRPr="00D96C74">
              <w:rPr>
                <w:b/>
                <w:i/>
                <w:szCs w:val="22"/>
                <w:lang w:eastAsia="sv-SE"/>
              </w:rPr>
              <w:t>channelAccessConfig</w:t>
            </w:r>
            <w:proofErr w:type="spellEnd"/>
          </w:p>
          <w:p w14:paraId="019D47F3" w14:textId="77777777" w:rsidR="006A1F7F" w:rsidRPr="00D96C74" w:rsidRDefault="006A1F7F" w:rsidP="002D7A95">
            <w:pPr>
              <w:pStyle w:val="TAL"/>
              <w:rPr>
                <w:b/>
                <w:i/>
                <w:szCs w:val="22"/>
                <w:lang w:eastAsia="sv-SE"/>
              </w:rPr>
            </w:pPr>
            <w:r w:rsidRPr="00D96C74">
              <w:rPr>
                <w:szCs w:val="22"/>
                <w:lang w:eastAsia="sv-SE"/>
              </w:rPr>
              <w:t>List of parameters used for access procedures of operation with shared spectrum channel access (see TS 37.213 [48).</w:t>
            </w:r>
          </w:p>
        </w:tc>
      </w:tr>
      <w:tr w:rsidR="006A1F7F" w:rsidRPr="00D96C74" w14:paraId="66942D86"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2070AEB6" w14:textId="77777777" w:rsidR="006A1F7F" w:rsidRPr="00D96C74" w:rsidRDefault="006A1F7F" w:rsidP="002D7A95">
            <w:pPr>
              <w:pStyle w:val="TAL"/>
              <w:rPr>
                <w:szCs w:val="22"/>
                <w:lang w:eastAsia="sv-SE"/>
              </w:rPr>
            </w:pPr>
            <w:proofErr w:type="spellStart"/>
            <w:r w:rsidRPr="00D96C74">
              <w:rPr>
                <w:b/>
                <w:i/>
                <w:szCs w:val="22"/>
                <w:lang w:eastAsia="sv-SE"/>
              </w:rPr>
              <w:t>crossCarrierSchedulingConfig</w:t>
            </w:r>
            <w:proofErr w:type="spellEnd"/>
          </w:p>
          <w:p w14:paraId="1DEB4A75" w14:textId="77777777" w:rsidR="006A1F7F" w:rsidRPr="00D96C74" w:rsidRDefault="006A1F7F" w:rsidP="002D7A95">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6A1F7F" w:rsidRPr="00D96C74" w14:paraId="74B87BA3" w14:textId="77777777" w:rsidTr="002D7A95">
        <w:tc>
          <w:tcPr>
            <w:tcW w:w="14173" w:type="dxa"/>
            <w:tcBorders>
              <w:top w:val="single" w:sz="4" w:space="0" w:color="auto"/>
              <w:left w:val="single" w:sz="4" w:space="0" w:color="auto"/>
              <w:bottom w:val="single" w:sz="4" w:space="0" w:color="auto"/>
              <w:right w:val="single" w:sz="4" w:space="0" w:color="auto"/>
            </w:tcBorders>
          </w:tcPr>
          <w:p w14:paraId="5DA36D05" w14:textId="77777777" w:rsidR="006A1F7F" w:rsidRPr="00D96C74" w:rsidRDefault="006A1F7F" w:rsidP="002D7A95">
            <w:pPr>
              <w:pStyle w:val="TAL"/>
              <w:rPr>
                <w:b/>
                <w:i/>
                <w:szCs w:val="22"/>
              </w:rPr>
            </w:pPr>
            <w:proofErr w:type="spellStart"/>
            <w:r w:rsidRPr="00D96C74">
              <w:rPr>
                <w:b/>
                <w:i/>
                <w:szCs w:val="22"/>
              </w:rPr>
              <w:t>csi</w:t>
            </w:r>
            <w:proofErr w:type="spellEnd"/>
            <w:r w:rsidRPr="00D96C74">
              <w:rPr>
                <w:b/>
                <w:i/>
                <w:szCs w:val="22"/>
              </w:rPr>
              <w:t>-RS-</w:t>
            </w:r>
            <w:proofErr w:type="spellStart"/>
            <w:r w:rsidRPr="00D96C74">
              <w:rPr>
                <w:b/>
                <w:i/>
                <w:szCs w:val="22"/>
              </w:rPr>
              <w:t>ValidationWith</w:t>
            </w:r>
            <w:proofErr w:type="spellEnd"/>
            <w:r w:rsidRPr="00D96C74">
              <w:rPr>
                <w:b/>
                <w:i/>
                <w:szCs w:val="22"/>
              </w:rPr>
              <w:t>-DCI</w:t>
            </w:r>
          </w:p>
          <w:p w14:paraId="619A3A39" w14:textId="77777777" w:rsidR="006A1F7F" w:rsidRPr="00D96C74" w:rsidRDefault="006A1F7F" w:rsidP="002D7A95">
            <w:pPr>
              <w:pStyle w:val="TAL"/>
              <w:rPr>
                <w:b/>
                <w:i/>
                <w:szCs w:val="22"/>
                <w:lang w:eastAsia="sv-SE"/>
              </w:rPr>
            </w:pPr>
            <w:r w:rsidRPr="00D96C74">
              <w:rPr>
                <w:bCs/>
                <w:iCs/>
                <w:szCs w:val="22"/>
              </w:rPr>
              <w:t>Determines how the UE performs periodic and semi-persistent CSI-RS reception in a slot (see TS 38.213 [13], clause 11.1).</w:t>
            </w:r>
          </w:p>
        </w:tc>
      </w:tr>
      <w:tr w:rsidR="006A1F7F" w:rsidRPr="00D96C74" w14:paraId="6013F9DD" w14:textId="77777777" w:rsidTr="002D7A95">
        <w:tc>
          <w:tcPr>
            <w:tcW w:w="14173" w:type="dxa"/>
            <w:tcBorders>
              <w:top w:val="single" w:sz="4" w:space="0" w:color="auto"/>
              <w:left w:val="single" w:sz="4" w:space="0" w:color="auto"/>
              <w:bottom w:val="single" w:sz="4" w:space="0" w:color="auto"/>
              <w:right w:val="single" w:sz="4" w:space="0" w:color="auto"/>
            </w:tcBorders>
          </w:tcPr>
          <w:p w14:paraId="646C21BC" w14:textId="77777777" w:rsidR="006A1F7F" w:rsidRPr="00D96C74" w:rsidRDefault="006A1F7F" w:rsidP="002D7A95">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23571D83" w14:textId="77777777" w:rsidR="006A1F7F" w:rsidRPr="00D96C74" w:rsidRDefault="006A1F7F" w:rsidP="002D7A95">
            <w:pPr>
              <w:pStyle w:val="TAL"/>
              <w:rPr>
                <w:b/>
                <w:i/>
                <w:szCs w:val="22"/>
                <w:lang w:eastAsia="sv-SE"/>
              </w:rPr>
            </w:pPr>
            <w:r w:rsidRPr="00D96C74">
              <w:rPr>
                <w:szCs w:val="22"/>
              </w:rPr>
              <w:t>Indicates how UE performs rate matching when both lte-CRS-PatternList1-r16 and lte-CRS-PatternList2-r16 are configured as specified in TS 38.314, clause 5.1.4.2.</w:t>
            </w:r>
          </w:p>
        </w:tc>
      </w:tr>
      <w:tr w:rsidR="006A1F7F" w:rsidRPr="00D96C74" w14:paraId="57A91528"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96573DD" w14:textId="77777777" w:rsidR="006A1F7F" w:rsidRPr="00D96C74" w:rsidRDefault="006A1F7F" w:rsidP="002D7A95">
            <w:pPr>
              <w:pStyle w:val="TAL"/>
              <w:rPr>
                <w:szCs w:val="22"/>
                <w:lang w:eastAsia="sv-SE"/>
              </w:rPr>
            </w:pPr>
            <w:proofErr w:type="spellStart"/>
            <w:r w:rsidRPr="00D96C74">
              <w:rPr>
                <w:b/>
                <w:i/>
                <w:szCs w:val="22"/>
                <w:lang w:eastAsia="sv-SE"/>
              </w:rPr>
              <w:t>defaultDownlinkBWP</w:t>
            </w:r>
            <w:proofErr w:type="spellEnd"/>
            <w:r w:rsidRPr="00D96C74">
              <w:rPr>
                <w:b/>
                <w:i/>
                <w:szCs w:val="22"/>
                <w:lang w:eastAsia="sv-SE"/>
              </w:rPr>
              <w:t>-Id</w:t>
            </w:r>
          </w:p>
          <w:p w14:paraId="441AEAA8" w14:textId="77777777" w:rsidR="006A1F7F" w:rsidRPr="00D96C74" w:rsidRDefault="006A1F7F" w:rsidP="002D7A95">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A1F7F" w:rsidRPr="00D96C74" w14:paraId="7C190135" w14:textId="77777777" w:rsidTr="002D7A95">
        <w:tc>
          <w:tcPr>
            <w:tcW w:w="14173" w:type="dxa"/>
            <w:tcBorders>
              <w:top w:val="single" w:sz="4" w:space="0" w:color="auto"/>
              <w:left w:val="single" w:sz="4" w:space="0" w:color="auto"/>
              <w:bottom w:val="single" w:sz="4" w:space="0" w:color="auto"/>
              <w:right w:val="single" w:sz="4" w:space="0" w:color="auto"/>
            </w:tcBorders>
          </w:tcPr>
          <w:p w14:paraId="0C9D8F7A" w14:textId="77777777" w:rsidR="006A1F7F" w:rsidRPr="00D96C74" w:rsidRDefault="006A1F7F" w:rsidP="002D7A95">
            <w:pPr>
              <w:pStyle w:val="TAL"/>
              <w:rPr>
                <w:b/>
                <w:i/>
                <w:szCs w:val="22"/>
              </w:rPr>
            </w:pPr>
            <w:proofErr w:type="spellStart"/>
            <w:r w:rsidRPr="00D96C74">
              <w:rPr>
                <w:b/>
                <w:i/>
                <w:szCs w:val="22"/>
              </w:rPr>
              <w:t>dormantBWP</w:t>
            </w:r>
            <w:proofErr w:type="spellEnd"/>
            <w:r w:rsidRPr="00D96C74">
              <w:rPr>
                <w:b/>
                <w:i/>
                <w:szCs w:val="22"/>
              </w:rPr>
              <w:t>-Config</w:t>
            </w:r>
          </w:p>
          <w:p w14:paraId="1395FD09" w14:textId="77777777" w:rsidR="006A1F7F" w:rsidRPr="00D96C74" w:rsidRDefault="006A1F7F" w:rsidP="002D7A95">
            <w:pPr>
              <w:pStyle w:val="TAL"/>
              <w:rPr>
                <w:b/>
                <w:i/>
                <w:szCs w:val="22"/>
                <w:lang w:eastAsia="sv-SE"/>
              </w:rPr>
            </w:pPr>
            <w:r w:rsidRPr="00D96C74">
              <w:rPr>
                <w:szCs w:val="22"/>
              </w:rPr>
              <w:t xml:space="preserve">The dormant BWP configuration for an SCell. This field can be configured only for a </w:t>
            </w:r>
            <w:r w:rsidRPr="00D96C74">
              <w:rPr>
                <w:bCs/>
                <w:iCs/>
                <w:szCs w:val="22"/>
              </w:rPr>
              <w:t>(non-PUCCH) SCell.</w:t>
            </w:r>
          </w:p>
        </w:tc>
      </w:tr>
      <w:tr w:rsidR="006A1F7F" w:rsidRPr="00D96C74" w14:paraId="3BB30F3A"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6503E45" w14:textId="77777777" w:rsidR="006A1F7F" w:rsidRPr="00D96C74" w:rsidRDefault="006A1F7F" w:rsidP="002D7A95">
            <w:pPr>
              <w:pStyle w:val="TAL"/>
              <w:rPr>
                <w:szCs w:val="22"/>
                <w:lang w:eastAsia="sv-SE"/>
              </w:rPr>
            </w:pPr>
            <w:proofErr w:type="spellStart"/>
            <w:r w:rsidRPr="00D96C74">
              <w:rPr>
                <w:b/>
                <w:i/>
                <w:szCs w:val="22"/>
                <w:lang w:eastAsia="sv-SE"/>
              </w:rPr>
              <w:t>downlinkBWP</w:t>
            </w:r>
            <w:proofErr w:type="spellEnd"/>
            <w:r w:rsidRPr="00D96C74">
              <w:rPr>
                <w:b/>
                <w:i/>
                <w:szCs w:val="22"/>
                <w:lang w:eastAsia="sv-SE"/>
              </w:rPr>
              <w:t>-ToAddModList</w:t>
            </w:r>
          </w:p>
          <w:p w14:paraId="2F71CC30" w14:textId="77777777" w:rsidR="006A1F7F" w:rsidRPr="00D96C74" w:rsidRDefault="006A1F7F" w:rsidP="002D7A95">
            <w:pPr>
              <w:pStyle w:val="TAL"/>
              <w:rPr>
                <w:szCs w:val="22"/>
                <w:lang w:eastAsia="sv-SE"/>
              </w:rPr>
            </w:pPr>
            <w:r w:rsidRPr="00D96C74">
              <w:rPr>
                <w:szCs w:val="22"/>
                <w:lang w:eastAsia="sv-SE"/>
              </w:rPr>
              <w:t>List of additional downlink bandwidth parts to be added or modified. (see TS 38.213 [13], clause 12).</w:t>
            </w:r>
          </w:p>
        </w:tc>
      </w:tr>
      <w:tr w:rsidR="006A1F7F" w:rsidRPr="00D96C74" w14:paraId="0830E6E7"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F5BE9FA" w14:textId="77777777" w:rsidR="006A1F7F" w:rsidRPr="00D96C74" w:rsidRDefault="006A1F7F" w:rsidP="002D7A95">
            <w:pPr>
              <w:pStyle w:val="TAL"/>
              <w:rPr>
                <w:szCs w:val="22"/>
                <w:lang w:eastAsia="sv-SE"/>
              </w:rPr>
            </w:pPr>
            <w:proofErr w:type="spellStart"/>
            <w:r w:rsidRPr="00D96C74">
              <w:rPr>
                <w:b/>
                <w:i/>
                <w:szCs w:val="22"/>
                <w:lang w:eastAsia="sv-SE"/>
              </w:rPr>
              <w:t>downlinkBWP-ToReleaseList</w:t>
            </w:r>
            <w:proofErr w:type="spellEnd"/>
          </w:p>
          <w:p w14:paraId="642C07B7" w14:textId="77777777" w:rsidR="006A1F7F" w:rsidRPr="00D96C74" w:rsidRDefault="006A1F7F" w:rsidP="002D7A95">
            <w:pPr>
              <w:pStyle w:val="TAL"/>
              <w:rPr>
                <w:szCs w:val="22"/>
                <w:lang w:eastAsia="sv-SE"/>
              </w:rPr>
            </w:pPr>
            <w:r w:rsidRPr="00D96C74">
              <w:rPr>
                <w:szCs w:val="22"/>
                <w:lang w:eastAsia="sv-SE"/>
              </w:rPr>
              <w:t>List of additional downlink bandwidth parts to be released. (see TS 38.213 [13], clause 12).</w:t>
            </w:r>
          </w:p>
        </w:tc>
      </w:tr>
      <w:tr w:rsidR="006A1F7F" w:rsidRPr="00D96C74" w14:paraId="37199C9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716E337" w14:textId="77777777" w:rsidR="006A1F7F" w:rsidRPr="00D96C74" w:rsidRDefault="006A1F7F" w:rsidP="002D7A95">
            <w:pPr>
              <w:pStyle w:val="TAL"/>
              <w:rPr>
                <w:b/>
                <w:i/>
                <w:szCs w:val="22"/>
                <w:lang w:eastAsia="sv-SE"/>
              </w:rPr>
            </w:pPr>
            <w:proofErr w:type="spellStart"/>
            <w:r w:rsidRPr="00D96C74">
              <w:rPr>
                <w:b/>
                <w:i/>
                <w:szCs w:val="22"/>
                <w:lang w:eastAsia="sv-SE"/>
              </w:rPr>
              <w:t>downlinkChannelBW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241790C5" w14:textId="77777777" w:rsidR="006A1F7F" w:rsidRPr="00D96C74" w:rsidRDefault="006A1F7F" w:rsidP="002D7A9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DownlinkConfigCommon</w:t>
            </w:r>
            <w:proofErr w:type="spellEnd"/>
            <w:r w:rsidRPr="00D96C74">
              <w:rPr>
                <w:szCs w:val="22"/>
                <w:lang w:eastAsia="sv-SE"/>
              </w:rPr>
              <w:t xml:space="preserve"> / </w:t>
            </w:r>
            <w:proofErr w:type="spellStart"/>
            <w:r w:rsidRPr="00D96C74">
              <w:rPr>
                <w:i/>
                <w:szCs w:val="22"/>
                <w:lang w:eastAsia="sv-SE"/>
              </w:rPr>
              <w:t>DownlinkConfigCommonSIB</w:t>
            </w:r>
            <w:proofErr w:type="spellEnd"/>
            <w:r w:rsidRPr="00D96C74">
              <w:rPr>
                <w:szCs w:val="22"/>
                <w:lang w:eastAsia="sv-SE"/>
              </w:rPr>
              <w:t>. Network only configures channel bandwidth that corresponds to the channel bandwidth values defined in TS 38.101-1 [15] and TS 38.101-2 [39].</w:t>
            </w:r>
          </w:p>
        </w:tc>
      </w:tr>
      <w:tr w:rsidR="006A1F7F" w:rsidRPr="00D96C74" w14:paraId="319C45E3" w14:textId="77777777" w:rsidTr="002D7A95">
        <w:tc>
          <w:tcPr>
            <w:tcW w:w="14173" w:type="dxa"/>
            <w:tcBorders>
              <w:top w:val="single" w:sz="4" w:space="0" w:color="auto"/>
              <w:left w:val="single" w:sz="4" w:space="0" w:color="auto"/>
              <w:bottom w:val="single" w:sz="4" w:space="0" w:color="auto"/>
              <w:right w:val="single" w:sz="4" w:space="0" w:color="auto"/>
            </w:tcBorders>
          </w:tcPr>
          <w:p w14:paraId="6C997AE9" w14:textId="77777777" w:rsidR="006A1F7F" w:rsidRPr="00D96C74" w:rsidRDefault="006A1F7F" w:rsidP="002D7A95">
            <w:pPr>
              <w:pStyle w:val="TAL"/>
              <w:rPr>
                <w:b/>
                <w:i/>
                <w:szCs w:val="22"/>
              </w:rPr>
            </w:pPr>
            <w:proofErr w:type="spellStart"/>
            <w:r w:rsidRPr="00D96C74">
              <w:rPr>
                <w:b/>
                <w:i/>
                <w:szCs w:val="22"/>
              </w:rPr>
              <w:t>enableBeamSwitchTiming</w:t>
            </w:r>
            <w:proofErr w:type="spellEnd"/>
          </w:p>
          <w:p w14:paraId="570D3AF9" w14:textId="77777777" w:rsidR="006A1F7F" w:rsidRPr="00D96C74" w:rsidRDefault="006A1F7F" w:rsidP="002D7A95">
            <w:pPr>
              <w:pStyle w:val="TAL"/>
              <w:rPr>
                <w:b/>
                <w:i/>
                <w:szCs w:val="22"/>
                <w:lang w:eastAsia="sv-SE"/>
              </w:rPr>
            </w:pPr>
            <w:r w:rsidRPr="00D96C74">
              <w:rPr>
                <w:szCs w:val="22"/>
              </w:rPr>
              <w:t>Indicates the aperiodic CSI-RS triggering with beam switching triggering behaviour as defined in clause 5.2.1.5.1 of TS 38.214 [19].</w:t>
            </w:r>
          </w:p>
        </w:tc>
      </w:tr>
      <w:tr w:rsidR="006A1F7F" w:rsidRPr="00D96C74" w14:paraId="4621E30A" w14:textId="77777777" w:rsidTr="002D7A95">
        <w:tc>
          <w:tcPr>
            <w:tcW w:w="14173" w:type="dxa"/>
            <w:tcBorders>
              <w:top w:val="single" w:sz="4" w:space="0" w:color="auto"/>
              <w:left w:val="single" w:sz="4" w:space="0" w:color="auto"/>
              <w:bottom w:val="single" w:sz="4" w:space="0" w:color="auto"/>
              <w:right w:val="single" w:sz="4" w:space="0" w:color="auto"/>
            </w:tcBorders>
          </w:tcPr>
          <w:p w14:paraId="5331F0BA" w14:textId="77777777" w:rsidR="006A1F7F" w:rsidRPr="00D96C74" w:rsidRDefault="006A1F7F" w:rsidP="002D7A95">
            <w:pPr>
              <w:pStyle w:val="TAL"/>
              <w:rPr>
                <w:b/>
                <w:bCs/>
                <w:i/>
                <w:iCs/>
                <w:lang w:eastAsia="fi-FI"/>
              </w:rPr>
            </w:pPr>
            <w:proofErr w:type="spellStart"/>
            <w:r w:rsidRPr="00D96C74">
              <w:rPr>
                <w:b/>
                <w:bCs/>
                <w:i/>
                <w:iCs/>
                <w:lang w:eastAsia="fi-FI"/>
              </w:rPr>
              <w:t>enableDefaultTCI-StatePerCoresetPoolIndex</w:t>
            </w:r>
            <w:proofErr w:type="spellEnd"/>
          </w:p>
          <w:p w14:paraId="3DECF28D" w14:textId="77777777" w:rsidR="006A1F7F" w:rsidRPr="00D96C74" w:rsidRDefault="006A1F7F" w:rsidP="002D7A95">
            <w:pPr>
              <w:pStyle w:val="TAL"/>
              <w:rPr>
                <w:b/>
                <w:i/>
                <w:szCs w:val="22"/>
                <w:lang w:eastAsia="sv-SE"/>
              </w:rPr>
            </w:pPr>
            <w:r w:rsidRPr="00D96C74">
              <w:rPr>
                <w:bCs/>
                <w:iCs/>
                <w:szCs w:val="22"/>
                <w:lang w:eastAsia="fi-FI"/>
              </w:rPr>
              <w:t xml:space="preserve">Presence of this field indicates the UE shall follow the release 16 behavior of default TCI state per </w:t>
            </w:r>
            <w:proofErr w:type="spellStart"/>
            <w:r w:rsidRPr="00D96C74">
              <w:rPr>
                <w:bCs/>
                <w:iCs/>
                <w:szCs w:val="22"/>
                <w:lang w:eastAsia="fi-FI"/>
              </w:rPr>
              <w:t>CORESETPoolindex</w:t>
            </w:r>
            <w:proofErr w:type="spellEnd"/>
            <w:r w:rsidRPr="00D96C74">
              <w:rPr>
                <w:bCs/>
                <w:iCs/>
                <w:szCs w:val="22"/>
                <w:lang w:eastAsia="fi-FI"/>
              </w:rPr>
              <w:t xml:space="preserve"> when the UE is configured by higher layer parameter PDCCH-Config that contains two different values of </w:t>
            </w:r>
            <w:proofErr w:type="spellStart"/>
            <w:r w:rsidRPr="00D96C74">
              <w:rPr>
                <w:bCs/>
                <w:iCs/>
                <w:szCs w:val="22"/>
                <w:lang w:eastAsia="fi-FI"/>
              </w:rPr>
              <w:t>CORESETPoolIndex</w:t>
            </w:r>
            <w:proofErr w:type="spellEnd"/>
            <w:r w:rsidRPr="00D96C74">
              <w:rPr>
                <w:bCs/>
                <w:iCs/>
                <w:szCs w:val="22"/>
                <w:lang w:eastAsia="fi-FI"/>
              </w:rPr>
              <w:t xml:space="preserve"> in </w:t>
            </w:r>
            <w:proofErr w:type="spellStart"/>
            <w:r w:rsidRPr="00D96C74">
              <w:rPr>
                <w:bCs/>
                <w:iCs/>
                <w:szCs w:val="22"/>
                <w:lang w:eastAsia="fi-FI"/>
              </w:rPr>
              <w:t>ControlResourceSet</w:t>
            </w:r>
            <w:proofErr w:type="spellEnd"/>
            <w:r w:rsidRPr="00D96C74">
              <w:rPr>
                <w:bCs/>
                <w:iCs/>
                <w:szCs w:val="22"/>
                <w:lang w:eastAsia="fi-FI"/>
              </w:rPr>
              <w:t xml:space="preserve"> is enabled.</w:t>
            </w:r>
          </w:p>
        </w:tc>
      </w:tr>
      <w:tr w:rsidR="006A1F7F" w:rsidRPr="00D96C74" w14:paraId="62EEBF70" w14:textId="77777777" w:rsidTr="002D7A95">
        <w:tc>
          <w:tcPr>
            <w:tcW w:w="14173" w:type="dxa"/>
            <w:tcBorders>
              <w:top w:val="single" w:sz="4" w:space="0" w:color="auto"/>
              <w:left w:val="single" w:sz="4" w:space="0" w:color="auto"/>
              <w:bottom w:val="single" w:sz="4" w:space="0" w:color="auto"/>
              <w:right w:val="single" w:sz="4" w:space="0" w:color="auto"/>
            </w:tcBorders>
          </w:tcPr>
          <w:p w14:paraId="1D0FCBFB" w14:textId="77777777" w:rsidR="006A1F7F" w:rsidRPr="00D96C74" w:rsidRDefault="006A1F7F" w:rsidP="002D7A95">
            <w:pPr>
              <w:pStyle w:val="TAL"/>
              <w:rPr>
                <w:b/>
                <w:bCs/>
                <w:i/>
                <w:iCs/>
                <w:lang w:eastAsia="fi-FI"/>
              </w:rPr>
            </w:pPr>
            <w:proofErr w:type="spellStart"/>
            <w:r w:rsidRPr="00D96C74">
              <w:rPr>
                <w:b/>
                <w:bCs/>
                <w:i/>
                <w:iCs/>
                <w:lang w:eastAsia="fi-FI"/>
              </w:rPr>
              <w:lastRenderedPageBreak/>
              <w:t>enableTwoDefaultTCI</w:t>
            </w:r>
            <w:proofErr w:type="spellEnd"/>
            <w:r w:rsidRPr="00D96C74">
              <w:rPr>
                <w:b/>
                <w:bCs/>
                <w:i/>
                <w:iCs/>
                <w:lang w:eastAsia="fi-FI"/>
              </w:rPr>
              <w:t>-States</w:t>
            </w:r>
          </w:p>
          <w:p w14:paraId="02110B64" w14:textId="77777777" w:rsidR="006A1F7F" w:rsidRPr="00D96C74" w:rsidRDefault="006A1F7F" w:rsidP="002D7A95">
            <w:pPr>
              <w:pStyle w:val="TAL"/>
              <w:rPr>
                <w:b/>
                <w:i/>
                <w:szCs w:val="22"/>
                <w:lang w:eastAsia="sv-SE"/>
              </w:rPr>
            </w:pPr>
            <w:r w:rsidRPr="00D96C74">
              <w:rPr>
                <w:bCs/>
                <w:iCs/>
                <w:szCs w:val="22"/>
                <w:lang w:eastAsia="fi-FI"/>
              </w:rPr>
              <w:t>Presence of this field indicates the UE shall follow the release 16 behavior of two default TCI states for PDSCH when at least one TCI codepoint is mapped to two TCI states is enabled</w:t>
            </w:r>
          </w:p>
        </w:tc>
      </w:tr>
      <w:tr w:rsidR="006A1F7F" w:rsidRPr="00D96C74" w14:paraId="58D19B15"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C3309CC" w14:textId="77777777" w:rsidR="006A1F7F" w:rsidRPr="00D96C74" w:rsidRDefault="006A1F7F" w:rsidP="002D7A95">
            <w:pPr>
              <w:pStyle w:val="TAL"/>
              <w:rPr>
                <w:szCs w:val="22"/>
                <w:lang w:eastAsia="sv-SE"/>
              </w:rPr>
            </w:pPr>
            <w:r w:rsidRPr="00D96C74">
              <w:rPr>
                <w:rFonts w:cs="Arial"/>
                <w:b/>
                <w:i/>
                <w:noProof/>
                <w:szCs w:val="18"/>
                <w:lang w:eastAsia="en-GB"/>
              </w:rPr>
              <w:t>energyDetectionThresholdOffset</w:t>
            </w:r>
          </w:p>
          <w:p w14:paraId="4D0BCD59" w14:textId="77777777" w:rsidR="006A1F7F" w:rsidRPr="00D96C74" w:rsidRDefault="006A1F7F" w:rsidP="002D7A95">
            <w:pPr>
              <w:pStyle w:val="TAL"/>
              <w:rPr>
                <w:b/>
                <w:i/>
                <w:szCs w:val="22"/>
                <w:lang w:eastAsia="sv-SE"/>
              </w:rPr>
            </w:pPr>
            <w:r w:rsidRPr="00D96C74">
              <w:rPr>
                <w:rFonts w:cs="Arial"/>
                <w:noProof/>
                <w:szCs w:val="18"/>
                <w:lang w:eastAsia="zh-CN"/>
              </w:rPr>
              <w:t>Indicates the o</w:t>
            </w:r>
            <w:r w:rsidRPr="00D96C74">
              <w:rPr>
                <w:rFonts w:cs="Arial"/>
                <w:noProof/>
                <w:szCs w:val="18"/>
                <w:lang w:eastAsia="en-GB"/>
              </w:rPr>
              <w:t>ffset to the default maximum energy detection threshold value</w:t>
            </w:r>
            <w:r w:rsidRPr="00D96C74">
              <w:rPr>
                <w:rFonts w:cs="Arial"/>
                <w:noProof/>
                <w:szCs w:val="18"/>
                <w:lang w:eastAsia="zh-CN"/>
              </w:rPr>
              <w:t>. Unit in dB. V</w:t>
            </w:r>
            <w:r w:rsidRPr="00D96C74">
              <w:rPr>
                <w:rFonts w:cs="Arial"/>
                <w:noProof/>
                <w:szCs w:val="18"/>
                <w:lang w:eastAsia="en-GB"/>
              </w:rPr>
              <w:t xml:space="preserve">alue </w:t>
            </w:r>
            <w:r w:rsidRPr="00D96C74">
              <w:rPr>
                <w:rFonts w:cs="Arial"/>
                <w:noProof/>
                <w:szCs w:val="18"/>
                <w:lang w:eastAsia="zh-CN"/>
              </w:rPr>
              <w:t>-13 corresponds</w:t>
            </w:r>
            <w:r w:rsidRPr="00D96C74">
              <w:rPr>
                <w:rFonts w:cs="Arial"/>
                <w:noProof/>
                <w:szCs w:val="18"/>
                <w:lang w:eastAsia="en-GB"/>
              </w:rPr>
              <w:t xml:space="preserve"> to -1</w:t>
            </w:r>
            <w:r w:rsidRPr="00D96C74">
              <w:rPr>
                <w:rFonts w:cs="Arial"/>
                <w:noProof/>
                <w:szCs w:val="18"/>
                <w:lang w:eastAsia="zh-CN"/>
              </w:rPr>
              <w:t>3</w:t>
            </w:r>
            <w:r w:rsidRPr="00D96C74">
              <w:rPr>
                <w:rFonts w:cs="Arial"/>
                <w:noProof/>
                <w:szCs w:val="18"/>
                <w:lang w:eastAsia="en-GB"/>
              </w:rPr>
              <w:t xml:space="preserve">dB, value </w:t>
            </w:r>
            <w:r w:rsidRPr="00D96C74">
              <w:rPr>
                <w:rFonts w:cs="Arial"/>
                <w:noProof/>
                <w:szCs w:val="18"/>
                <w:lang w:eastAsia="zh-CN"/>
              </w:rPr>
              <w:t>-12</w:t>
            </w:r>
            <w:r w:rsidRPr="00D96C74">
              <w:rPr>
                <w:rFonts w:cs="Arial"/>
                <w:noProof/>
                <w:szCs w:val="18"/>
                <w:lang w:eastAsia="en-GB"/>
              </w:rPr>
              <w:t xml:space="preserve"> corresponds to -1</w:t>
            </w:r>
            <w:r w:rsidRPr="00D96C74">
              <w:rPr>
                <w:rFonts w:cs="Arial"/>
                <w:noProof/>
                <w:szCs w:val="18"/>
                <w:lang w:eastAsia="zh-CN"/>
              </w:rPr>
              <w:t>2</w:t>
            </w:r>
            <w:r w:rsidRPr="00D96C74">
              <w:rPr>
                <w:rFonts w:cs="Arial"/>
                <w:noProof/>
                <w:szCs w:val="18"/>
                <w:lang w:eastAsia="en-GB"/>
              </w:rPr>
              <w:t xml:space="preserve">dB, and so on (i.e. in steps of </w:t>
            </w:r>
            <w:r w:rsidRPr="00D96C74">
              <w:rPr>
                <w:rFonts w:cs="Arial"/>
                <w:noProof/>
                <w:szCs w:val="18"/>
                <w:lang w:eastAsia="zh-CN"/>
              </w:rPr>
              <w:t>1</w:t>
            </w:r>
            <w:r w:rsidRPr="00D96C74">
              <w:rPr>
                <w:rFonts w:cs="Arial"/>
                <w:noProof/>
                <w:szCs w:val="18"/>
                <w:lang w:eastAsia="en-GB"/>
              </w:rPr>
              <w:t>dB)</w:t>
            </w:r>
            <w:r w:rsidRPr="00D96C74">
              <w:rPr>
                <w:rFonts w:cs="Arial"/>
                <w:noProof/>
                <w:szCs w:val="18"/>
                <w:lang w:eastAsia="zh-CN"/>
              </w:rPr>
              <w:t xml:space="preserve"> as specified in </w:t>
            </w:r>
            <w:r w:rsidRPr="00D96C74">
              <w:rPr>
                <w:rFonts w:cs="Arial"/>
                <w:szCs w:val="18"/>
                <w:lang w:eastAsia="en-GB"/>
              </w:rPr>
              <w:t>TS 37.213 [48]</w:t>
            </w:r>
            <w:r w:rsidRPr="00D96C74">
              <w:rPr>
                <w:szCs w:val="22"/>
                <w:lang w:eastAsia="sv-SE"/>
              </w:rPr>
              <w:t>.</w:t>
            </w:r>
          </w:p>
        </w:tc>
      </w:tr>
      <w:tr w:rsidR="006A1F7F" w:rsidRPr="00D96C74" w14:paraId="7ACA0A2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C3766F7" w14:textId="77777777" w:rsidR="006A1F7F" w:rsidRPr="00D96C74" w:rsidRDefault="006A1F7F" w:rsidP="002D7A95">
            <w:pPr>
              <w:pStyle w:val="TAL"/>
              <w:rPr>
                <w:szCs w:val="22"/>
                <w:lang w:eastAsia="sv-SE"/>
              </w:rPr>
            </w:pPr>
            <w:proofErr w:type="spellStart"/>
            <w:r w:rsidRPr="00D96C74">
              <w:rPr>
                <w:b/>
                <w:i/>
                <w:szCs w:val="22"/>
                <w:lang w:eastAsia="sv-SE"/>
              </w:rPr>
              <w:t>firstActiveDownlinkBWP</w:t>
            </w:r>
            <w:proofErr w:type="spellEnd"/>
            <w:r w:rsidRPr="00D96C74">
              <w:rPr>
                <w:b/>
                <w:i/>
                <w:szCs w:val="22"/>
                <w:lang w:eastAsia="sv-SE"/>
              </w:rPr>
              <w:t>-Id</w:t>
            </w:r>
          </w:p>
          <w:p w14:paraId="747618F9" w14:textId="77777777" w:rsidR="006A1F7F" w:rsidRPr="00D96C74" w:rsidRDefault="006A1F7F" w:rsidP="002D7A95">
            <w:pPr>
              <w:pStyle w:val="TAL"/>
              <w:rPr>
                <w:szCs w:val="22"/>
                <w:lang w:eastAsia="sv-SE"/>
              </w:rPr>
            </w:pPr>
            <w:r w:rsidRPr="00D96C74">
              <w:rPr>
                <w:szCs w:val="22"/>
                <w:lang w:eastAsia="sv-SE"/>
              </w:rPr>
              <w:t>If configured for an SpCell, this field contains the ID of the DL BWP to be activated upon performing the RRC (re-)configuration. If the field is absent, the RRC (re-)configuration does not impose a BWP switch.</w:t>
            </w:r>
          </w:p>
          <w:p w14:paraId="71A90369" w14:textId="77777777" w:rsidR="006A1F7F" w:rsidRPr="00D96C74" w:rsidRDefault="006A1F7F" w:rsidP="002D7A95">
            <w:pPr>
              <w:pStyle w:val="TAL"/>
              <w:rPr>
                <w:szCs w:val="22"/>
                <w:lang w:eastAsia="sv-SE"/>
              </w:rPr>
            </w:pPr>
            <w:r w:rsidRPr="00D96C74">
              <w:rPr>
                <w:szCs w:val="22"/>
                <w:lang w:eastAsia="sv-SE"/>
              </w:rPr>
              <w:t>If configured for an SCell, this field contains the ID of the downlink bandwidth part to be used upon activation of an SCell. The initial bandwidth part is referred to by BWP-Id = 0.</w:t>
            </w:r>
          </w:p>
          <w:p w14:paraId="7BF4D631" w14:textId="77777777" w:rsidR="006A1F7F" w:rsidRPr="00D96C74" w:rsidRDefault="006A1F7F" w:rsidP="002D7A95">
            <w:pPr>
              <w:pStyle w:val="TAL"/>
              <w:rPr>
                <w:szCs w:val="22"/>
                <w:lang w:eastAsia="sv-SE"/>
              </w:rPr>
            </w:pPr>
            <w:r w:rsidRPr="00D96C74">
              <w:rPr>
                <w:szCs w:val="22"/>
                <w:lang w:eastAsia="sv-SE"/>
              </w:rPr>
              <w:t xml:space="preserve">Upon PCell change and PSCell addition/change, the network sets the </w:t>
            </w:r>
            <w:proofErr w:type="spellStart"/>
            <w:r w:rsidRPr="00D96C74">
              <w:rPr>
                <w:i/>
                <w:szCs w:val="22"/>
                <w:lang w:eastAsia="sv-SE"/>
              </w:rPr>
              <w:t>firstActiveDownlinkBWP</w:t>
            </w:r>
            <w:proofErr w:type="spellEnd"/>
            <w:r w:rsidRPr="00D96C74">
              <w:rPr>
                <w:i/>
                <w:szCs w:val="22"/>
                <w:lang w:eastAsia="sv-SE"/>
              </w:rPr>
              <w:t>-Id</w:t>
            </w:r>
            <w:r w:rsidRPr="00D96C74">
              <w:rPr>
                <w:szCs w:val="22"/>
                <w:lang w:eastAsia="sv-SE"/>
              </w:rPr>
              <w:t xml:space="preserve"> and </w:t>
            </w:r>
            <w:proofErr w:type="spellStart"/>
            <w:r w:rsidRPr="00D96C74">
              <w:rPr>
                <w:i/>
                <w:szCs w:val="22"/>
                <w:lang w:eastAsia="sv-SE"/>
              </w:rPr>
              <w:t>firstActiveUplinkBWP</w:t>
            </w:r>
            <w:proofErr w:type="spellEnd"/>
            <w:r w:rsidRPr="00D96C74">
              <w:rPr>
                <w:i/>
                <w:szCs w:val="22"/>
                <w:lang w:eastAsia="sv-SE"/>
              </w:rPr>
              <w:t>-Id</w:t>
            </w:r>
            <w:r w:rsidRPr="00D96C74">
              <w:rPr>
                <w:szCs w:val="22"/>
                <w:lang w:eastAsia="sv-SE"/>
              </w:rPr>
              <w:t xml:space="preserve"> to the same value.</w:t>
            </w:r>
          </w:p>
        </w:tc>
      </w:tr>
      <w:tr w:rsidR="00F47869" w:rsidRPr="00D96C74" w14:paraId="49553AE6" w14:textId="77777777" w:rsidTr="002D7A95">
        <w:trPr>
          <w:ins w:id="21" w:author="[Nokia RAN2]" w:date="2020-10-16T11:41:00Z"/>
        </w:trPr>
        <w:tc>
          <w:tcPr>
            <w:tcW w:w="14173" w:type="dxa"/>
            <w:tcBorders>
              <w:top w:val="single" w:sz="4" w:space="0" w:color="auto"/>
              <w:left w:val="single" w:sz="4" w:space="0" w:color="auto"/>
              <w:bottom w:val="single" w:sz="4" w:space="0" w:color="auto"/>
              <w:right w:val="single" w:sz="4" w:space="0" w:color="auto"/>
            </w:tcBorders>
          </w:tcPr>
          <w:p w14:paraId="65C1705B" w14:textId="77777777" w:rsidR="00F47869" w:rsidRDefault="00F47869" w:rsidP="00F47869">
            <w:pPr>
              <w:pStyle w:val="TAL"/>
              <w:rPr>
                <w:ins w:id="22" w:author="[Nokia RAN2]" w:date="2020-10-16T11:41:00Z"/>
                <w:b/>
                <w:i/>
                <w:lang w:eastAsia="sv-SE"/>
              </w:rPr>
            </w:pPr>
            <w:proofErr w:type="spellStart"/>
            <w:ins w:id="23" w:author="[Nokia RAN2]" w:date="2020-10-16T11:41:00Z">
              <w:r>
                <w:rPr>
                  <w:b/>
                  <w:i/>
                  <w:lang w:eastAsia="sv-SE"/>
                </w:rPr>
                <w:t>directionalCollisionHandling</w:t>
              </w:r>
              <w:proofErr w:type="spellEnd"/>
            </w:ins>
          </w:p>
          <w:p w14:paraId="2E713D9B" w14:textId="490034FD" w:rsidR="00F47869" w:rsidRDefault="00F47869" w:rsidP="00F47869">
            <w:pPr>
              <w:pStyle w:val="TAL"/>
              <w:rPr>
                <w:ins w:id="24" w:author="[Nokia RAN2]" w:date="2020-10-16T11:41:00Z"/>
                <w:b/>
                <w:i/>
                <w:lang w:eastAsia="sv-SE"/>
              </w:rPr>
            </w:pPr>
            <w:ins w:id="25" w:author="[Nokia RAN2]" w:date="2020-10-16T11:41:00Z">
              <w:r>
                <w:rPr>
                  <w:szCs w:val="22"/>
                  <w:lang w:eastAsia="sv-SE"/>
                </w:rPr>
                <w:t xml:space="preserve">Indicates that this serving cell is using </w:t>
              </w:r>
              <w:r w:rsidRPr="00A04090">
                <w:rPr>
                  <w:lang w:eastAsia="sv-SE"/>
                </w:rPr>
                <w:t xml:space="preserve">directional collision handling between </w:t>
              </w:r>
              <w:r>
                <w:rPr>
                  <w:lang w:eastAsia="sv-SE"/>
                </w:rPr>
                <w:t xml:space="preserve">a </w:t>
              </w:r>
              <w:r w:rsidRPr="00A04090">
                <w:rPr>
                  <w:lang w:eastAsia="sv-SE"/>
                </w:rPr>
                <w:t>reference and other cell(s)</w:t>
              </w:r>
              <w:r>
                <w:rPr>
                  <w:lang w:eastAsia="sv-SE"/>
                </w:rPr>
                <w:t xml:space="preserve"> </w:t>
              </w:r>
              <w:r w:rsidRPr="00E1538D">
                <w:rPr>
                  <w:lang w:eastAsia="sv-SE"/>
                </w:rPr>
                <w:t xml:space="preserve">for half-duplex operation in TDD CA with same SCS </w:t>
              </w:r>
              <w:r>
                <w:rPr>
                  <w:lang w:eastAsia="sv-SE"/>
                </w:rPr>
                <w:t xml:space="preserve">as specified in TS </w:t>
              </w:r>
              <w:r w:rsidRPr="00D96C74">
                <w:rPr>
                  <w:lang w:eastAsia="sv-SE"/>
                </w:rPr>
                <w:t>38.213</w:t>
              </w:r>
              <w:r>
                <w:rPr>
                  <w:lang w:eastAsia="sv-SE"/>
                </w:rPr>
                <w:t xml:space="preserve"> [13]</w:t>
              </w:r>
              <w:r w:rsidRPr="00D96C74">
                <w:rPr>
                  <w:lang w:eastAsia="sv-SE"/>
                </w:rPr>
                <w:t>,</w:t>
              </w:r>
              <w:r>
                <w:rPr>
                  <w:lang w:eastAsia="sv-SE"/>
                </w:rPr>
                <w:t xml:space="preserve"> clause 11.1</w:t>
              </w:r>
              <w:r w:rsidRPr="00A04090">
                <w:rPr>
                  <w:lang w:eastAsia="sv-SE"/>
                </w:rPr>
                <w:t>.</w:t>
              </w:r>
              <w:r>
                <w:rPr>
                  <w:lang w:eastAsia="sv-SE"/>
                </w:rPr>
                <w:t xml:space="preserve"> The half-duplex operation only applies within the same frequency range and cell group. The network only configures this field for TDD serving cells that are using the same SCS.</w:t>
              </w:r>
            </w:ins>
          </w:p>
        </w:tc>
      </w:tr>
      <w:tr w:rsidR="007B4EEC" w:rsidRPr="00D96C74" w14:paraId="31533B58"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3F4CA8B" w14:textId="77777777" w:rsidR="007B4EEC" w:rsidRPr="00D96C74" w:rsidRDefault="007B4EEC" w:rsidP="007B4EEC">
            <w:pPr>
              <w:pStyle w:val="TAL"/>
              <w:rPr>
                <w:szCs w:val="22"/>
                <w:lang w:eastAsia="sv-SE"/>
              </w:rPr>
            </w:pPr>
            <w:proofErr w:type="spellStart"/>
            <w:r w:rsidRPr="00D96C74">
              <w:rPr>
                <w:b/>
                <w:i/>
                <w:szCs w:val="22"/>
                <w:lang w:eastAsia="sv-SE"/>
              </w:rPr>
              <w:t>initialDownlinkBWP</w:t>
            </w:r>
            <w:proofErr w:type="spellEnd"/>
          </w:p>
          <w:p w14:paraId="510B15E1" w14:textId="77777777" w:rsidR="007B4EEC" w:rsidRPr="00D96C74" w:rsidRDefault="007B4EEC" w:rsidP="007B4EEC">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7B4EEC" w:rsidRPr="00D96C74" w14:paraId="6E2D8036" w14:textId="77777777" w:rsidTr="002D7A95">
        <w:tc>
          <w:tcPr>
            <w:tcW w:w="14173" w:type="dxa"/>
            <w:tcBorders>
              <w:top w:val="single" w:sz="4" w:space="0" w:color="auto"/>
              <w:left w:val="single" w:sz="4" w:space="0" w:color="auto"/>
              <w:bottom w:val="single" w:sz="4" w:space="0" w:color="auto"/>
              <w:right w:val="single" w:sz="4" w:space="0" w:color="auto"/>
            </w:tcBorders>
          </w:tcPr>
          <w:p w14:paraId="61187A4E" w14:textId="77777777" w:rsidR="007B4EEC" w:rsidRPr="00D96C74" w:rsidRDefault="007B4EEC" w:rsidP="007B4EEC">
            <w:pPr>
              <w:pStyle w:val="TAL"/>
              <w:rPr>
                <w:szCs w:val="22"/>
              </w:rPr>
            </w:pPr>
            <w:proofErr w:type="spellStart"/>
            <w:r w:rsidRPr="00D96C74">
              <w:rPr>
                <w:b/>
                <w:i/>
                <w:szCs w:val="22"/>
              </w:rPr>
              <w:t>intraCellGuardBandsDL</w:t>
            </w:r>
            <w:proofErr w:type="spellEnd"/>
            <w:r w:rsidRPr="00D96C74">
              <w:rPr>
                <w:b/>
                <w:i/>
                <w:szCs w:val="22"/>
              </w:rPr>
              <w:t xml:space="preserve">-List, </w:t>
            </w:r>
            <w:proofErr w:type="spellStart"/>
            <w:r w:rsidRPr="00D96C74">
              <w:rPr>
                <w:b/>
                <w:i/>
                <w:szCs w:val="22"/>
              </w:rPr>
              <w:t>intraCellGuardBandsUL</w:t>
            </w:r>
            <w:proofErr w:type="spellEnd"/>
            <w:r w:rsidRPr="00D96C74">
              <w:rPr>
                <w:b/>
                <w:i/>
                <w:szCs w:val="22"/>
              </w:rPr>
              <w:t>-List</w:t>
            </w:r>
          </w:p>
          <w:p w14:paraId="0318EC4A" w14:textId="77777777" w:rsidR="007B4EEC" w:rsidRPr="00D96C74" w:rsidRDefault="007B4EEC" w:rsidP="007B4EEC">
            <w:pPr>
              <w:pStyle w:val="TAL"/>
              <w:rPr>
                <w:b/>
                <w:i/>
                <w:szCs w:val="22"/>
                <w:lang w:eastAsia="sv-SE"/>
              </w:rPr>
            </w:pPr>
            <w:r w:rsidRPr="00D96C74">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7B4EEC" w:rsidRPr="00D96C74" w14:paraId="10E062F1"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29C93B3" w14:textId="77777777" w:rsidR="007B4EEC" w:rsidRPr="00D96C74" w:rsidRDefault="007B4EEC" w:rsidP="007B4EEC">
            <w:pPr>
              <w:pStyle w:val="TAL"/>
              <w:rPr>
                <w:b/>
                <w:i/>
                <w:lang w:eastAsia="sv-SE"/>
              </w:rPr>
            </w:pPr>
            <w:proofErr w:type="spellStart"/>
            <w:r w:rsidRPr="00D96C74">
              <w:rPr>
                <w:b/>
                <w:i/>
                <w:lang w:eastAsia="sv-SE"/>
              </w:rPr>
              <w:t>lte</w:t>
            </w:r>
            <w:proofErr w:type="spellEnd"/>
            <w:r w:rsidRPr="00D96C74">
              <w:rPr>
                <w:b/>
                <w:i/>
                <w:lang w:eastAsia="sv-SE"/>
              </w:rPr>
              <w:t>-CRS-</w:t>
            </w:r>
            <w:proofErr w:type="spellStart"/>
            <w:r w:rsidRPr="00D96C74">
              <w:rPr>
                <w:b/>
                <w:i/>
                <w:lang w:eastAsia="sv-SE"/>
              </w:rPr>
              <w:t>PatternList</w:t>
            </w:r>
            <w:proofErr w:type="spellEnd"/>
          </w:p>
          <w:p w14:paraId="2BDB2327" w14:textId="77777777" w:rsidR="007B4EEC" w:rsidRPr="00D96C74" w:rsidRDefault="007B4EEC" w:rsidP="007B4EEC">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Pr="00D96C74">
              <w:t xml:space="preserve"> The network does not configure this field and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simultaneously.</w:t>
            </w:r>
          </w:p>
        </w:tc>
      </w:tr>
      <w:tr w:rsidR="007B4EEC" w:rsidRPr="00D96C74" w14:paraId="16197838"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0B406DE1" w14:textId="77777777" w:rsidR="007B4EEC" w:rsidRPr="00D96C74" w:rsidRDefault="007B4EEC" w:rsidP="007B4EEC">
            <w:pPr>
              <w:pStyle w:val="TAL"/>
              <w:rPr>
                <w:b/>
                <w:i/>
                <w:lang w:eastAsia="sv-SE"/>
              </w:rPr>
            </w:pPr>
            <w:r w:rsidRPr="00D96C74">
              <w:rPr>
                <w:b/>
                <w:i/>
                <w:lang w:eastAsia="sv-SE"/>
              </w:rPr>
              <w:t>lte-CRS-PatternList2</w:t>
            </w:r>
          </w:p>
          <w:p w14:paraId="41C3F84D" w14:textId="77777777" w:rsidR="007B4EEC" w:rsidRPr="00D96C74" w:rsidRDefault="007B4EEC" w:rsidP="007B4EEC">
            <w:pPr>
              <w:pStyle w:val="TAL"/>
              <w:rPr>
                <w:b/>
                <w:i/>
                <w:szCs w:val="22"/>
                <w:lang w:eastAsia="sv-SE"/>
              </w:rPr>
            </w:pPr>
            <w:r w:rsidRPr="00D96C74">
              <w:rPr>
                <w:lang w:eastAsia="sv-SE"/>
              </w:rPr>
              <w:t xml:space="preserve">A list of LTE CRS patterns around which the UE shall do rate matching for PDSCH scheduled with a DCI detected on a CORESET with </w:t>
            </w:r>
            <w:proofErr w:type="spellStart"/>
            <w:r w:rsidRPr="00D96C74">
              <w:rPr>
                <w:lang w:eastAsia="sv-SE"/>
              </w:rPr>
              <w:t>CORESETPoolIndex</w:t>
            </w:r>
            <w:proofErr w:type="spellEnd"/>
            <w:r w:rsidRPr="00D96C74">
              <w:rPr>
                <w:lang w:eastAsia="sv-SE"/>
              </w:rPr>
              <w:t xml:space="preserve"> configured with 1. This list is configured only if </w:t>
            </w:r>
            <w:proofErr w:type="spellStart"/>
            <w:r w:rsidRPr="00D96C74">
              <w:rPr>
                <w:lang w:eastAsia="sv-SE"/>
              </w:rPr>
              <w:t>CORESETPoolIndex</w:t>
            </w:r>
            <w:proofErr w:type="spellEnd"/>
            <w:r w:rsidRPr="00D96C74">
              <w:rPr>
                <w:lang w:eastAsia="sv-SE"/>
              </w:rPr>
              <w:t xml:space="preserve"> configured with 1. The first LTE CRS pattern in this list shall be fully overlapping in frequency with the first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xml:space="preserve">, The second LTE CRS pattern in this list shall be fully overlapping in frequency with the second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and so on.</w:t>
            </w:r>
            <w:r w:rsidRPr="00D96C74">
              <w:t xml:space="preserve"> Network configures this field only if the field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is not configured and there is at least one </w:t>
            </w:r>
            <w:proofErr w:type="spellStart"/>
            <w:r w:rsidRPr="00D96C74">
              <w:t>ControlResourceSet</w:t>
            </w:r>
            <w:proofErr w:type="spellEnd"/>
            <w:r w:rsidRPr="00D96C74">
              <w:t xml:space="preserve"> in one DL BWP of this serving cell with </w:t>
            </w:r>
            <w:proofErr w:type="spellStart"/>
            <w:r w:rsidRPr="00D96C74">
              <w:rPr>
                <w:i/>
                <w:iCs/>
              </w:rPr>
              <w:t>coresetPoolIndex</w:t>
            </w:r>
            <w:proofErr w:type="spellEnd"/>
            <w:r w:rsidRPr="00D96C74">
              <w:t xml:space="preserve"> set to 1.</w:t>
            </w:r>
          </w:p>
        </w:tc>
      </w:tr>
      <w:tr w:rsidR="007B4EEC" w:rsidRPr="00D96C74" w14:paraId="5B881CEE"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A25B271" w14:textId="77777777" w:rsidR="007B4EEC" w:rsidRPr="00D96C74" w:rsidRDefault="007B4EEC" w:rsidP="007B4EEC">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433B786F" w14:textId="77777777" w:rsidR="007B4EEC" w:rsidRPr="00D96C74" w:rsidRDefault="007B4EEC" w:rsidP="007B4EEC">
            <w:pPr>
              <w:pStyle w:val="TAL"/>
              <w:rPr>
                <w:b/>
                <w:i/>
                <w:szCs w:val="22"/>
                <w:lang w:eastAsia="sv-SE"/>
              </w:rPr>
            </w:pPr>
            <w:r w:rsidRPr="00D96C74">
              <w:rPr>
                <w:szCs w:val="22"/>
                <w:lang w:eastAsia="sv-SE"/>
              </w:rPr>
              <w:t>Parameters to determine an LTE CRS pattern that the UE shall rate match around.</w:t>
            </w:r>
          </w:p>
        </w:tc>
      </w:tr>
      <w:tr w:rsidR="007B4EEC" w:rsidRPr="00D96C74" w14:paraId="08151826"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0FCAB1CD" w14:textId="77777777" w:rsidR="007B4EEC" w:rsidRPr="00D96C74" w:rsidRDefault="007B4EEC" w:rsidP="007B4EEC">
            <w:pPr>
              <w:pStyle w:val="TAL"/>
              <w:rPr>
                <w:szCs w:val="22"/>
                <w:lang w:eastAsia="sv-SE"/>
              </w:rPr>
            </w:pPr>
            <w:proofErr w:type="spellStart"/>
            <w:r w:rsidRPr="00D96C74">
              <w:rPr>
                <w:b/>
                <w:i/>
                <w:szCs w:val="22"/>
                <w:lang w:eastAsia="sv-SE"/>
              </w:rPr>
              <w:t>maxEnergyDetectionThreshold</w:t>
            </w:r>
            <w:proofErr w:type="spellEnd"/>
          </w:p>
          <w:p w14:paraId="6E13C90E" w14:textId="77777777" w:rsidR="007B4EEC" w:rsidRPr="00D96C74" w:rsidRDefault="007B4EEC" w:rsidP="007B4EEC">
            <w:pPr>
              <w:pStyle w:val="TAL"/>
              <w:rPr>
                <w:b/>
                <w:i/>
                <w:szCs w:val="22"/>
                <w:lang w:eastAsia="sv-SE"/>
              </w:rPr>
            </w:pPr>
            <w:r w:rsidRPr="00D96C74">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7B4EEC" w:rsidRPr="00D96C74" w14:paraId="4D135C4F"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2C4C193C" w14:textId="77777777" w:rsidR="007B4EEC" w:rsidRPr="00D96C74" w:rsidRDefault="007B4EEC" w:rsidP="007B4EEC">
            <w:pPr>
              <w:pStyle w:val="TAL"/>
              <w:rPr>
                <w:szCs w:val="22"/>
                <w:lang w:eastAsia="sv-SE"/>
              </w:rPr>
            </w:pPr>
            <w:proofErr w:type="spellStart"/>
            <w:r w:rsidRPr="00D96C74">
              <w:rPr>
                <w:b/>
                <w:i/>
                <w:szCs w:val="22"/>
                <w:lang w:eastAsia="sv-SE"/>
              </w:rPr>
              <w:t>pathlossReferenceLinking</w:t>
            </w:r>
            <w:proofErr w:type="spellEnd"/>
          </w:p>
          <w:p w14:paraId="7E70EBCF" w14:textId="77777777" w:rsidR="007B4EEC" w:rsidRPr="00D96C74" w:rsidRDefault="007B4EEC" w:rsidP="007B4EEC">
            <w:pPr>
              <w:pStyle w:val="TAL"/>
              <w:rPr>
                <w:szCs w:val="22"/>
                <w:lang w:eastAsia="sv-SE"/>
              </w:rPr>
            </w:pPr>
            <w:r w:rsidRPr="00D96C74">
              <w:rPr>
                <w:szCs w:val="22"/>
                <w:lang w:eastAsia="sv-SE"/>
              </w:rPr>
              <w:t>Indicates whether UE shall apply as pathloss reference either the downlink of SpCell (PCell for MCG or PSCell for SCG) or of SCell that corresponds with this uplink (see TS 38.213 [13], clause 7).</w:t>
            </w:r>
          </w:p>
        </w:tc>
      </w:tr>
      <w:tr w:rsidR="007B4EEC" w:rsidRPr="00D96C74" w14:paraId="1CF83DC2"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AC92321" w14:textId="77777777" w:rsidR="007B4EEC" w:rsidRPr="00D96C74" w:rsidRDefault="007B4EEC" w:rsidP="007B4EEC">
            <w:pPr>
              <w:pStyle w:val="TAL"/>
              <w:rPr>
                <w:szCs w:val="22"/>
                <w:lang w:eastAsia="sv-SE"/>
              </w:rPr>
            </w:pPr>
            <w:proofErr w:type="spellStart"/>
            <w:r w:rsidRPr="00D96C74">
              <w:rPr>
                <w:b/>
                <w:i/>
                <w:szCs w:val="22"/>
                <w:lang w:eastAsia="sv-SE"/>
              </w:rPr>
              <w:t>pdsch</w:t>
            </w:r>
            <w:proofErr w:type="spellEnd"/>
            <w:r w:rsidRPr="00D96C74">
              <w:rPr>
                <w:b/>
                <w:i/>
                <w:szCs w:val="22"/>
                <w:lang w:eastAsia="sv-SE"/>
              </w:rPr>
              <w:t>-ServingCellConfig</w:t>
            </w:r>
          </w:p>
          <w:p w14:paraId="1155A06D" w14:textId="77777777" w:rsidR="007B4EEC" w:rsidRPr="00D96C74" w:rsidRDefault="007B4EEC" w:rsidP="007B4EEC">
            <w:pPr>
              <w:pStyle w:val="TAL"/>
              <w:rPr>
                <w:szCs w:val="22"/>
                <w:lang w:eastAsia="sv-SE"/>
              </w:rPr>
            </w:pPr>
            <w:r w:rsidRPr="00D96C74">
              <w:rPr>
                <w:szCs w:val="22"/>
                <w:lang w:eastAsia="sv-SE"/>
              </w:rPr>
              <w:t>PDSCH related parameters that are not BWP-specific.</w:t>
            </w:r>
          </w:p>
        </w:tc>
      </w:tr>
      <w:tr w:rsidR="007B4EEC" w:rsidRPr="00D96C74" w14:paraId="140C5903"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A65EBE1" w14:textId="77777777" w:rsidR="007B4EEC" w:rsidRPr="00D96C74" w:rsidRDefault="007B4EEC" w:rsidP="007B4EEC">
            <w:pPr>
              <w:pStyle w:val="TAL"/>
              <w:tabs>
                <w:tab w:val="left" w:pos="5823"/>
              </w:tabs>
              <w:rPr>
                <w:szCs w:val="22"/>
                <w:lang w:eastAsia="sv-SE"/>
              </w:rPr>
            </w:pPr>
            <w:proofErr w:type="spellStart"/>
            <w:r w:rsidRPr="00D96C74">
              <w:rPr>
                <w:b/>
                <w:i/>
                <w:szCs w:val="22"/>
                <w:lang w:eastAsia="sv-SE"/>
              </w:rPr>
              <w:t>rateMatchPatternToAddModList</w:t>
            </w:r>
            <w:proofErr w:type="spellEnd"/>
          </w:p>
          <w:p w14:paraId="3316FD9E" w14:textId="77777777" w:rsidR="007B4EEC" w:rsidRPr="00D96C74" w:rsidRDefault="007B4EEC" w:rsidP="007B4EEC">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7B4EEC" w:rsidRPr="00D96C74" w14:paraId="51F8F5EF"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8BF8DEC" w14:textId="77777777" w:rsidR="007B4EEC" w:rsidRPr="00D96C74" w:rsidRDefault="007B4EEC" w:rsidP="007B4EEC">
            <w:pPr>
              <w:pStyle w:val="TAL"/>
              <w:rPr>
                <w:szCs w:val="22"/>
                <w:lang w:eastAsia="sv-SE"/>
              </w:rPr>
            </w:pPr>
            <w:proofErr w:type="spellStart"/>
            <w:r w:rsidRPr="00D96C74">
              <w:rPr>
                <w:b/>
                <w:i/>
                <w:szCs w:val="22"/>
                <w:lang w:eastAsia="sv-SE"/>
              </w:rPr>
              <w:lastRenderedPageBreak/>
              <w:t>sCellDeactivationTimer</w:t>
            </w:r>
            <w:proofErr w:type="spellEnd"/>
          </w:p>
          <w:p w14:paraId="27B47BAA" w14:textId="77777777" w:rsidR="007B4EEC" w:rsidRPr="00D96C74" w:rsidRDefault="007B4EEC" w:rsidP="007B4EEC">
            <w:pPr>
              <w:pStyle w:val="TAL"/>
              <w:rPr>
                <w:szCs w:val="22"/>
                <w:lang w:eastAsia="sv-SE"/>
              </w:rPr>
            </w:pPr>
            <w:r w:rsidRPr="00D96C74">
              <w:rPr>
                <w:szCs w:val="22"/>
                <w:lang w:eastAsia="sv-SE"/>
              </w:rPr>
              <w:t>SCell deactivation timer in TS 38.321 [3]. If the field is absent, the UE applies the value infinity.</w:t>
            </w:r>
          </w:p>
        </w:tc>
      </w:tr>
      <w:tr w:rsidR="007B4EEC" w:rsidRPr="00D96C74" w14:paraId="1CCBDE53"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6FFAF1C" w14:textId="77777777" w:rsidR="007B4EEC" w:rsidRPr="00D96C74" w:rsidRDefault="007B4EEC" w:rsidP="007B4EEC">
            <w:pPr>
              <w:pStyle w:val="TAL"/>
              <w:rPr>
                <w:b/>
                <w:i/>
                <w:szCs w:val="22"/>
                <w:lang w:eastAsia="sv-SE"/>
              </w:rPr>
            </w:pPr>
            <w:proofErr w:type="spellStart"/>
            <w:r w:rsidRPr="00D96C74">
              <w:rPr>
                <w:b/>
                <w:i/>
                <w:szCs w:val="22"/>
                <w:lang w:eastAsia="sv-SE"/>
              </w:rPr>
              <w:t>servingCellMO</w:t>
            </w:r>
            <w:proofErr w:type="spellEnd"/>
          </w:p>
          <w:p w14:paraId="29EDA47B" w14:textId="77777777" w:rsidR="007B4EEC" w:rsidRPr="00D96C74" w:rsidRDefault="007B4EEC" w:rsidP="007B4EEC">
            <w:pPr>
              <w:pStyle w:val="TAL"/>
              <w:rPr>
                <w:b/>
                <w:i/>
                <w:szCs w:val="22"/>
                <w:lang w:eastAsia="sv-SE"/>
              </w:rPr>
            </w:pPr>
            <w:proofErr w:type="spellStart"/>
            <w:r w:rsidRPr="00D96C74">
              <w:rPr>
                <w:i/>
                <w:szCs w:val="22"/>
                <w:lang w:eastAsia="sv-SE"/>
              </w:rPr>
              <w:t>measObjectId</w:t>
            </w:r>
            <w:proofErr w:type="spellEnd"/>
            <w:r w:rsidRPr="00D96C74">
              <w:rPr>
                <w:i/>
                <w:szCs w:val="22"/>
                <w:lang w:eastAsia="sv-SE"/>
              </w:rPr>
              <w:t xml:space="preserve"> </w:t>
            </w:r>
            <w:r w:rsidRPr="00D96C74">
              <w:rPr>
                <w:szCs w:val="22"/>
                <w:lang w:eastAsia="sv-SE"/>
              </w:rPr>
              <w:t xml:space="preserve">of the </w:t>
            </w:r>
            <w:r w:rsidRPr="00D96C74">
              <w:rPr>
                <w:i/>
                <w:szCs w:val="22"/>
                <w:lang w:eastAsia="sv-SE"/>
              </w:rPr>
              <w:t>MeasObjectNR</w:t>
            </w:r>
            <w:r w:rsidRPr="00D96C74">
              <w:rPr>
                <w:szCs w:val="22"/>
                <w:lang w:eastAsia="sv-SE"/>
              </w:rPr>
              <w:t xml:space="preserve"> in </w:t>
            </w:r>
            <w:r w:rsidRPr="00D96C74">
              <w:rPr>
                <w:i/>
                <w:lang w:eastAsia="sv-SE"/>
              </w:rPr>
              <w:t>MeasConfig</w:t>
            </w:r>
            <w:r w:rsidRPr="00D96C74">
              <w:rPr>
                <w:lang w:eastAsia="sv-SE"/>
              </w:rPr>
              <w:t xml:space="preserve"> which is </w:t>
            </w:r>
            <w:r w:rsidRPr="00D96C74">
              <w:rPr>
                <w:szCs w:val="22"/>
                <w:lang w:eastAsia="sv-SE"/>
              </w:rPr>
              <w:t xml:space="preserve">associated to the serving cell. For this </w:t>
            </w:r>
            <w:r w:rsidRPr="00D96C74">
              <w:rPr>
                <w:i/>
                <w:szCs w:val="22"/>
                <w:lang w:eastAsia="sv-SE"/>
              </w:rPr>
              <w:t>MeasObjectNR</w:t>
            </w:r>
            <w:r w:rsidRPr="00D96C74">
              <w:rPr>
                <w:szCs w:val="22"/>
                <w:lang w:eastAsia="sv-SE"/>
              </w:rPr>
              <w:t xml:space="preserve">, the following relationship applies between this MeasObjectNR and </w:t>
            </w:r>
            <w:proofErr w:type="spellStart"/>
            <w:r w:rsidRPr="00D96C74">
              <w:rPr>
                <w:i/>
                <w:szCs w:val="22"/>
                <w:lang w:eastAsia="sv-SE"/>
              </w:rPr>
              <w:t>frequencyInfoDL</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of the serving cell: if </w:t>
            </w:r>
            <w:r w:rsidRPr="00D96C74">
              <w:rPr>
                <w:i/>
                <w:szCs w:val="22"/>
                <w:lang w:eastAsia="sv-SE"/>
              </w:rPr>
              <w:t>ssbFrequency</w:t>
            </w:r>
            <w:r w:rsidRPr="00D96C74">
              <w:rPr>
                <w:szCs w:val="22"/>
                <w:lang w:eastAsia="sv-SE"/>
              </w:rPr>
              <w:t xml:space="preserve"> is configured, its value is the same as the </w:t>
            </w:r>
            <w:proofErr w:type="spellStart"/>
            <w:r w:rsidRPr="00D96C74">
              <w:rPr>
                <w:i/>
                <w:lang w:eastAsia="sv-SE"/>
              </w:rPr>
              <w:t>absoluteFrequencySSB</w:t>
            </w:r>
            <w:proofErr w:type="spellEnd"/>
            <w:r w:rsidRPr="00D96C74">
              <w:rPr>
                <w:lang w:eastAsia="sv-SE"/>
              </w:rPr>
              <w:t xml:space="preserve"> and if </w:t>
            </w:r>
            <w:proofErr w:type="spellStart"/>
            <w:r w:rsidRPr="00D96C74">
              <w:rPr>
                <w:i/>
                <w:lang w:eastAsia="sv-SE"/>
              </w:rPr>
              <w:t>csi-rs-ResourceConfigMobility</w:t>
            </w:r>
            <w:proofErr w:type="spellEnd"/>
            <w:r w:rsidRPr="00D96C74">
              <w:rPr>
                <w:lang w:eastAsia="sv-SE"/>
              </w:rPr>
              <w:t xml:space="preserve"> is configured, the value of its </w:t>
            </w:r>
            <w:proofErr w:type="spellStart"/>
            <w:r w:rsidRPr="00D96C74">
              <w:rPr>
                <w:i/>
                <w:lang w:eastAsia="sv-SE"/>
              </w:rPr>
              <w:t>subcarrierSpacing</w:t>
            </w:r>
            <w:proofErr w:type="spellEnd"/>
            <w:r w:rsidRPr="00D96C74">
              <w:rPr>
                <w:lang w:eastAsia="sv-SE"/>
              </w:rPr>
              <w:t xml:space="preserve"> is present in one entry of the </w:t>
            </w:r>
            <w:proofErr w:type="spellStart"/>
            <w:r w:rsidRPr="00D96C74">
              <w:rPr>
                <w:i/>
                <w:lang w:eastAsia="sv-SE"/>
              </w:rPr>
              <w:t>scs-SpecificCarrierList</w:t>
            </w:r>
            <w:proofErr w:type="spellEnd"/>
            <w:r w:rsidRPr="00D96C74">
              <w:rPr>
                <w:lang w:eastAsia="sv-SE"/>
              </w:rPr>
              <w:t xml:space="preserve">,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includes an entry corresponding to the serving cell (with </w:t>
            </w:r>
            <w:proofErr w:type="spellStart"/>
            <w:r w:rsidRPr="00D96C74">
              <w:rPr>
                <w:i/>
                <w:lang w:eastAsia="sv-SE"/>
              </w:rPr>
              <w:t>cellId</w:t>
            </w:r>
            <w:proofErr w:type="spellEnd"/>
            <w:r w:rsidRPr="00D96C74">
              <w:rPr>
                <w:lang w:eastAsia="sv-SE"/>
              </w:rPr>
              <w:t xml:space="preserve"> equal to </w:t>
            </w:r>
            <w:proofErr w:type="spellStart"/>
            <w:r w:rsidRPr="00D96C74">
              <w:rPr>
                <w:i/>
                <w:lang w:eastAsia="sv-SE"/>
              </w:rPr>
              <w:t>physCellId</w:t>
            </w:r>
            <w:proofErr w:type="spellEnd"/>
            <w:r w:rsidRPr="00D96C74">
              <w:rPr>
                <w:lang w:eastAsia="sv-SE"/>
              </w:rPr>
              <w:t xml:space="preserve"> in </w:t>
            </w:r>
            <w:proofErr w:type="spellStart"/>
            <w:r w:rsidRPr="00D96C74">
              <w:rPr>
                <w:i/>
                <w:lang w:eastAsia="sv-SE"/>
              </w:rPr>
              <w:t>ServingCellConfigCommon</w:t>
            </w:r>
            <w:proofErr w:type="spellEnd"/>
            <w:r w:rsidRPr="00D96C74">
              <w:rPr>
                <w:lang w:eastAsia="sv-SE"/>
              </w:rPr>
              <w:t xml:space="preserve">) and the frequency range indicated by the </w:t>
            </w:r>
            <w:proofErr w:type="spellStart"/>
            <w:r w:rsidRPr="00D96C74">
              <w:rPr>
                <w:i/>
                <w:lang w:eastAsia="sv-SE"/>
              </w:rPr>
              <w:t>csi-rs-MeasurementBW</w:t>
            </w:r>
            <w:proofErr w:type="spellEnd"/>
            <w:r w:rsidRPr="00D96C74">
              <w:rPr>
                <w:lang w:eastAsia="sv-SE"/>
              </w:rPr>
              <w:t xml:space="preserve"> of the entry in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is included in the frequency range indicated by in the entry of the </w:t>
            </w:r>
            <w:proofErr w:type="spellStart"/>
            <w:r w:rsidRPr="00D96C74">
              <w:rPr>
                <w:i/>
                <w:lang w:eastAsia="sv-SE"/>
              </w:rPr>
              <w:t>scs-SpecificCarrierList</w:t>
            </w:r>
            <w:proofErr w:type="spellEnd"/>
            <w:r w:rsidRPr="00D96C74">
              <w:rPr>
                <w:lang w:eastAsia="sv-SE"/>
              </w:rPr>
              <w:t xml:space="preserve">.   </w:t>
            </w:r>
          </w:p>
        </w:tc>
      </w:tr>
      <w:tr w:rsidR="007B4EEC" w:rsidRPr="00D96C74" w14:paraId="040ABF16"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41CCF3F" w14:textId="77777777" w:rsidR="007B4EEC" w:rsidRPr="00D96C74" w:rsidRDefault="007B4EEC" w:rsidP="007B4EEC">
            <w:pPr>
              <w:pStyle w:val="TAL"/>
              <w:rPr>
                <w:b/>
                <w:i/>
                <w:szCs w:val="22"/>
                <w:lang w:eastAsia="sv-SE"/>
              </w:rPr>
            </w:pPr>
            <w:proofErr w:type="spellStart"/>
            <w:r w:rsidRPr="00D96C74">
              <w:rPr>
                <w:b/>
                <w:i/>
                <w:szCs w:val="22"/>
                <w:lang w:eastAsia="sv-SE"/>
              </w:rPr>
              <w:t>supplementaryUplink</w:t>
            </w:r>
            <w:proofErr w:type="spellEnd"/>
          </w:p>
          <w:p w14:paraId="70478D75" w14:textId="77777777" w:rsidR="007B4EEC" w:rsidRPr="00D96C74" w:rsidRDefault="007B4EEC" w:rsidP="007B4EEC">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supplementaryUplinkConfig</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p>
        </w:tc>
      </w:tr>
      <w:tr w:rsidR="007B4EEC" w:rsidRPr="00D96C74" w14:paraId="0278750B"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2B5172F4" w14:textId="77777777" w:rsidR="007B4EEC" w:rsidRPr="00D96C74" w:rsidRDefault="007B4EEC" w:rsidP="007B4EEC">
            <w:pPr>
              <w:pStyle w:val="TAL"/>
              <w:rPr>
                <w:b/>
                <w:bCs/>
                <w:i/>
                <w:iCs/>
                <w:lang w:eastAsia="x-none"/>
              </w:rPr>
            </w:pPr>
            <w:proofErr w:type="spellStart"/>
            <w:r w:rsidRPr="00D96C74">
              <w:rPr>
                <w:b/>
                <w:bCs/>
                <w:i/>
                <w:iCs/>
                <w:lang w:eastAsia="x-none"/>
              </w:rPr>
              <w:t>supplementaryUplinkRelease</w:t>
            </w:r>
            <w:proofErr w:type="spellEnd"/>
          </w:p>
          <w:p w14:paraId="6EB3CAD0" w14:textId="77777777" w:rsidR="007B4EEC" w:rsidRPr="00D96C74" w:rsidRDefault="007B4EEC" w:rsidP="007B4EEC">
            <w:pPr>
              <w:pStyle w:val="TAL"/>
              <w:rPr>
                <w:lang w:eastAsia="sv-SE"/>
              </w:rPr>
            </w:pPr>
            <w:r w:rsidRPr="00D96C74">
              <w:rPr>
                <w:lang w:eastAsia="sv-SE"/>
              </w:rPr>
              <w:t xml:space="preserve">If this field is included, the UE shall release the uplink configuration configured by </w:t>
            </w:r>
            <w:proofErr w:type="spellStart"/>
            <w:r w:rsidRPr="00D96C74">
              <w:rPr>
                <w:i/>
                <w:iCs/>
                <w:lang w:eastAsia="x-none"/>
              </w:rPr>
              <w:t>supplementaryUplink</w:t>
            </w:r>
            <w:proofErr w:type="spellEnd"/>
            <w:r w:rsidRPr="00D96C74">
              <w:rPr>
                <w:lang w:eastAsia="sv-SE"/>
              </w:rPr>
              <w:t xml:space="preserve">. The network only includes either </w:t>
            </w:r>
            <w:proofErr w:type="spellStart"/>
            <w:r w:rsidRPr="00D96C74">
              <w:rPr>
                <w:i/>
                <w:lang w:eastAsia="x-none"/>
              </w:rPr>
              <w:t>supplementaryUplinkRelease</w:t>
            </w:r>
            <w:proofErr w:type="spellEnd"/>
            <w:r w:rsidRPr="00D96C74">
              <w:rPr>
                <w:lang w:eastAsia="sv-SE"/>
              </w:rPr>
              <w:t xml:space="preserve"> or </w:t>
            </w:r>
            <w:proofErr w:type="spellStart"/>
            <w:r w:rsidRPr="00D96C74">
              <w:rPr>
                <w:i/>
                <w:lang w:eastAsia="x-none"/>
              </w:rPr>
              <w:t>supplementaryUplink</w:t>
            </w:r>
            <w:proofErr w:type="spellEnd"/>
            <w:r w:rsidRPr="00D96C74">
              <w:rPr>
                <w:lang w:eastAsia="sv-SE"/>
              </w:rPr>
              <w:t xml:space="preserve"> at a time.</w:t>
            </w:r>
          </w:p>
        </w:tc>
      </w:tr>
      <w:tr w:rsidR="007B4EEC" w:rsidRPr="00D96C74" w14:paraId="47BC3E6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22ED4A0" w14:textId="77777777" w:rsidR="007B4EEC" w:rsidRPr="00D96C74" w:rsidRDefault="007B4EEC" w:rsidP="007B4EEC">
            <w:pPr>
              <w:pStyle w:val="TAL"/>
              <w:rPr>
                <w:szCs w:val="22"/>
                <w:lang w:eastAsia="sv-SE"/>
              </w:rPr>
            </w:pPr>
            <w:r w:rsidRPr="00D96C74">
              <w:rPr>
                <w:b/>
                <w:i/>
                <w:szCs w:val="22"/>
                <w:lang w:eastAsia="sv-SE"/>
              </w:rPr>
              <w:t>tag-Id</w:t>
            </w:r>
          </w:p>
          <w:p w14:paraId="399FEFB8" w14:textId="77777777" w:rsidR="007B4EEC" w:rsidRPr="00D96C74" w:rsidRDefault="007B4EEC" w:rsidP="007B4EEC">
            <w:pPr>
              <w:pStyle w:val="TAL"/>
              <w:rPr>
                <w:szCs w:val="22"/>
                <w:lang w:eastAsia="sv-SE"/>
              </w:rPr>
            </w:pPr>
            <w:r w:rsidRPr="00D96C74">
              <w:rPr>
                <w:szCs w:val="22"/>
                <w:lang w:eastAsia="sv-SE"/>
              </w:rPr>
              <w:t>Timing Advance Group ID, as specified in TS 38.321 [3], which this cell belongs to.</w:t>
            </w:r>
          </w:p>
        </w:tc>
      </w:tr>
      <w:tr w:rsidR="007B4EEC" w:rsidRPr="00D96C74" w14:paraId="47C6DE92"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1BB31072" w14:textId="77777777" w:rsidR="007B4EEC" w:rsidRPr="00D96C74" w:rsidRDefault="007B4EEC" w:rsidP="007B4EEC">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ConfigurationDedicated</w:t>
            </w:r>
            <w:proofErr w:type="spellEnd"/>
            <w:r w:rsidRPr="00D96C74">
              <w:rPr>
                <w:b/>
                <w:i/>
                <w:szCs w:val="22"/>
                <w:lang w:eastAsia="sv-SE"/>
              </w:rPr>
              <w:t>-</w:t>
            </w:r>
            <w:proofErr w:type="spellStart"/>
            <w:r w:rsidRPr="00D96C74">
              <w:rPr>
                <w:b/>
                <w:i/>
                <w:szCs w:val="22"/>
                <w:lang w:eastAsia="sv-SE"/>
              </w:rPr>
              <w:t>iab-mt</w:t>
            </w:r>
            <w:proofErr w:type="spellEnd"/>
          </w:p>
          <w:p w14:paraId="3F8AB823" w14:textId="77777777" w:rsidR="007B4EEC" w:rsidRPr="00D96C74" w:rsidRDefault="007B4EEC" w:rsidP="007B4EEC">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 xml:space="preserve">TDD-UL-DL </w:t>
            </w:r>
            <w:proofErr w:type="spellStart"/>
            <w:r w:rsidRPr="00D96C74">
              <w:rPr>
                <w:i/>
                <w:szCs w:val="22"/>
                <w:lang w:eastAsia="sv-SE"/>
              </w:rPr>
              <w:t>ConfigurationCommon</w:t>
            </w:r>
            <w:proofErr w:type="spellEnd"/>
            <w:r w:rsidRPr="00D96C74">
              <w:rPr>
                <w:szCs w:val="22"/>
                <w:lang w:eastAsia="sv-SE"/>
              </w:rPr>
              <w:t>.</w:t>
            </w:r>
          </w:p>
        </w:tc>
      </w:tr>
      <w:tr w:rsidR="007B4EEC" w:rsidRPr="00D96C74" w14:paraId="7E7DADB5"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355684C" w14:textId="77777777" w:rsidR="007B4EEC" w:rsidRPr="00D96C74" w:rsidRDefault="007B4EEC" w:rsidP="007B4EEC">
            <w:pPr>
              <w:pStyle w:val="TAL"/>
              <w:rPr>
                <w:szCs w:val="22"/>
                <w:lang w:eastAsia="sv-SE"/>
              </w:rPr>
            </w:pPr>
            <w:r w:rsidRPr="00D96C74">
              <w:rPr>
                <w:b/>
                <w:i/>
                <w:szCs w:val="22"/>
                <w:lang w:eastAsia="sv-SE"/>
              </w:rPr>
              <w:t>ul-</w:t>
            </w:r>
            <w:proofErr w:type="spellStart"/>
            <w:r w:rsidRPr="00D96C74">
              <w:rPr>
                <w:b/>
                <w:i/>
                <w:szCs w:val="22"/>
                <w:lang w:eastAsia="sv-SE"/>
              </w:rPr>
              <w:t>toDL</w:t>
            </w:r>
            <w:proofErr w:type="spellEnd"/>
            <w:r w:rsidRPr="00D96C74">
              <w:rPr>
                <w:b/>
                <w:i/>
                <w:szCs w:val="22"/>
                <w:lang w:eastAsia="sv-SE"/>
              </w:rPr>
              <w:t>-COT-</w:t>
            </w:r>
            <w:proofErr w:type="spellStart"/>
            <w:r w:rsidRPr="00D96C74">
              <w:rPr>
                <w:b/>
                <w:i/>
                <w:szCs w:val="22"/>
                <w:lang w:eastAsia="sv-SE"/>
              </w:rPr>
              <w:t>SharingED</w:t>
            </w:r>
            <w:proofErr w:type="spellEnd"/>
            <w:r w:rsidRPr="00D96C74">
              <w:rPr>
                <w:b/>
                <w:i/>
                <w:szCs w:val="22"/>
                <w:lang w:eastAsia="sv-SE"/>
              </w:rPr>
              <w:t>-Threshold</w:t>
            </w:r>
          </w:p>
          <w:p w14:paraId="6E8EFC9B" w14:textId="77777777" w:rsidR="007B4EEC" w:rsidRPr="00D96C74" w:rsidRDefault="007B4EEC" w:rsidP="007B4EEC">
            <w:pPr>
              <w:pStyle w:val="TAL"/>
              <w:rPr>
                <w:b/>
                <w:i/>
                <w:szCs w:val="22"/>
                <w:lang w:eastAsia="sv-SE"/>
              </w:rPr>
            </w:pPr>
            <w:r w:rsidRPr="00D96C74">
              <w:rPr>
                <w:szCs w:val="22"/>
                <w:lang w:eastAsia="sv-SE"/>
              </w:rPr>
              <w:t>Maximum energy detection threshold that the UE should use to share channel occupancy with gNB for DL transmission as specified in TS 37.213 [48].</w:t>
            </w:r>
          </w:p>
        </w:tc>
      </w:tr>
      <w:tr w:rsidR="007B4EEC" w:rsidRPr="00D96C74" w14:paraId="1008A0EB"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67DEC12" w14:textId="77777777" w:rsidR="007B4EEC" w:rsidRPr="00D96C74" w:rsidRDefault="007B4EEC" w:rsidP="007B4EEC">
            <w:pPr>
              <w:pStyle w:val="TAL"/>
              <w:rPr>
                <w:b/>
                <w:i/>
                <w:szCs w:val="22"/>
                <w:lang w:eastAsia="sv-SE"/>
              </w:rPr>
            </w:pPr>
            <w:proofErr w:type="spellStart"/>
            <w:r w:rsidRPr="00D96C74">
              <w:rPr>
                <w:b/>
                <w:i/>
                <w:szCs w:val="22"/>
                <w:lang w:eastAsia="sv-SE"/>
              </w:rPr>
              <w:t>uplinkConfig</w:t>
            </w:r>
            <w:proofErr w:type="spellEnd"/>
          </w:p>
          <w:p w14:paraId="17D636FF" w14:textId="77777777" w:rsidR="007B4EEC" w:rsidRPr="00D96C74" w:rsidRDefault="007B4EEC" w:rsidP="007B4EEC">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uplinkConfigCommon</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r w:rsidRPr="00D96C74">
              <w:t xml:space="preserve"> Addition or release of this field can only be done upon SCell addition or release (respectively).</w:t>
            </w:r>
          </w:p>
        </w:tc>
      </w:tr>
    </w:tbl>
    <w:p w14:paraId="36120767" w14:textId="77777777" w:rsidR="006A1F7F" w:rsidRPr="00D96C74" w:rsidRDefault="006A1F7F" w:rsidP="006A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F7F" w:rsidRPr="00D96C74" w14:paraId="20413F4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CB2BE73" w14:textId="77777777" w:rsidR="006A1F7F" w:rsidRPr="00D96C74" w:rsidRDefault="006A1F7F" w:rsidP="002D7A95">
            <w:pPr>
              <w:pStyle w:val="TAH"/>
              <w:rPr>
                <w:szCs w:val="22"/>
                <w:lang w:eastAsia="sv-SE"/>
              </w:rPr>
            </w:pPr>
            <w:proofErr w:type="spellStart"/>
            <w:r w:rsidRPr="00D96C74">
              <w:rPr>
                <w:i/>
                <w:szCs w:val="22"/>
                <w:lang w:eastAsia="sv-SE"/>
              </w:rPr>
              <w:lastRenderedPageBreak/>
              <w:t>UplinkConfig</w:t>
            </w:r>
            <w:proofErr w:type="spellEnd"/>
            <w:r w:rsidRPr="00D96C74">
              <w:rPr>
                <w:i/>
                <w:szCs w:val="22"/>
                <w:lang w:eastAsia="sv-SE"/>
              </w:rPr>
              <w:t xml:space="preserve"> </w:t>
            </w:r>
            <w:r w:rsidRPr="00D96C74">
              <w:rPr>
                <w:szCs w:val="22"/>
                <w:lang w:eastAsia="sv-SE"/>
              </w:rPr>
              <w:t>field descriptions</w:t>
            </w:r>
          </w:p>
        </w:tc>
      </w:tr>
      <w:tr w:rsidR="006A1F7F" w:rsidRPr="00D96C74" w14:paraId="106BC01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02259097" w14:textId="77777777" w:rsidR="006A1F7F" w:rsidRPr="00D96C74" w:rsidRDefault="006A1F7F" w:rsidP="002D7A95">
            <w:pPr>
              <w:pStyle w:val="TAL"/>
              <w:rPr>
                <w:szCs w:val="22"/>
                <w:lang w:eastAsia="sv-SE"/>
              </w:rPr>
            </w:pPr>
            <w:proofErr w:type="spellStart"/>
            <w:r w:rsidRPr="00D96C74">
              <w:rPr>
                <w:b/>
                <w:i/>
                <w:szCs w:val="22"/>
                <w:lang w:eastAsia="sv-SE"/>
              </w:rPr>
              <w:t>carrierSwitching</w:t>
            </w:r>
            <w:proofErr w:type="spellEnd"/>
          </w:p>
          <w:p w14:paraId="7628A5C0" w14:textId="77777777" w:rsidR="006A1F7F" w:rsidRPr="00D96C74" w:rsidRDefault="006A1F7F" w:rsidP="002D7A95">
            <w:pPr>
              <w:pStyle w:val="TAL"/>
              <w:rPr>
                <w:b/>
                <w:i/>
                <w:szCs w:val="22"/>
                <w:lang w:eastAsia="sv-SE"/>
              </w:rPr>
            </w:pPr>
            <w:r w:rsidRPr="00D96C74">
              <w:rPr>
                <w:szCs w:val="22"/>
                <w:lang w:eastAsia="sv-SE"/>
              </w:rPr>
              <w:t>Includes parameters for configuration of carrier based SRS switching (see TS 38.214 [19], clause 6.2.1.3.</w:t>
            </w:r>
          </w:p>
        </w:tc>
      </w:tr>
      <w:tr w:rsidR="006A1F7F" w:rsidRPr="00D96C74" w14:paraId="5B21A38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10B5478A" w14:textId="77777777" w:rsidR="006A1F7F" w:rsidRPr="00D96C74" w:rsidRDefault="006A1F7F" w:rsidP="002D7A95">
            <w:pPr>
              <w:pStyle w:val="TAL"/>
              <w:rPr>
                <w:b/>
                <w:i/>
                <w:szCs w:val="22"/>
                <w:lang w:eastAsia="sv-SE"/>
              </w:rPr>
            </w:pPr>
            <w:r w:rsidRPr="00D96C74">
              <w:rPr>
                <w:b/>
                <w:i/>
                <w:szCs w:val="22"/>
                <w:lang w:eastAsia="sv-SE"/>
              </w:rPr>
              <w:t xml:space="preserve">enableDefaultBeamPL-ForPUSCH0-0, </w:t>
            </w:r>
            <w:proofErr w:type="spellStart"/>
            <w:r w:rsidRPr="00D96C74">
              <w:rPr>
                <w:b/>
                <w:i/>
                <w:szCs w:val="22"/>
                <w:lang w:eastAsia="sv-SE"/>
              </w:rPr>
              <w:t>enableDefaultBeamPL-ForPUCCH</w:t>
            </w:r>
            <w:proofErr w:type="spellEnd"/>
            <w:r w:rsidRPr="00D96C74">
              <w:rPr>
                <w:b/>
                <w:i/>
                <w:szCs w:val="22"/>
                <w:lang w:eastAsia="sv-SE"/>
              </w:rPr>
              <w:t xml:space="preserve">, </w:t>
            </w:r>
            <w:proofErr w:type="spellStart"/>
            <w:r w:rsidRPr="00D96C74">
              <w:rPr>
                <w:b/>
                <w:i/>
                <w:szCs w:val="22"/>
                <w:lang w:eastAsia="sv-SE"/>
              </w:rPr>
              <w:t>enableDefaultBeamPL-ForSRS</w:t>
            </w:r>
            <w:proofErr w:type="spellEnd"/>
          </w:p>
          <w:p w14:paraId="1586456A" w14:textId="77777777" w:rsidR="006A1F7F" w:rsidRPr="00D96C74" w:rsidRDefault="006A1F7F" w:rsidP="002D7A95">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6A1F7F" w:rsidRPr="00D96C74" w14:paraId="4247F532"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48BA92B" w14:textId="77777777" w:rsidR="006A1F7F" w:rsidRPr="00D96C74" w:rsidRDefault="006A1F7F" w:rsidP="002D7A95">
            <w:pPr>
              <w:pStyle w:val="TAL"/>
              <w:rPr>
                <w:b/>
                <w:i/>
                <w:szCs w:val="22"/>
                <w:lang w:eastAsia="sv-SE"/>
              </w:rPr>
            </w:pPr>
            <w:proofErr w:type="spellStart"/>
            <w:r w:rsidRPr="00D96C74">
              <w:rPr>
                <w:b/>
                <w:i/>
                <w:szCs w:val="22"/>
                <w:lang w:eastAsia="sv-SE"/>
              </w:rPr>
              <w:t>enablePL</w:t>
            </w:r>
            <w:proofErr w:type="spellEnd"/>
            <w:r w:rsidRPr="00D96C74">
              <w:rPr>
                <w:b/>
                <w:i/>
                <w:szCs w:val="22"/>
                <w:lang w:eastAsia="sv-SE"/>
              </w:rPr>
              <w:t>-RS-</w:t>
            </w:r>
            <w:proofErr w:type="spellStart"/>
            <w:r w:rsidRPr="00D96C74">
              <w:rPr>
                <w:b/>
                <w:i/>
                <w:szCs w:val="22"/>
                <w:lang w:eastAsia="sv-SE"/>
              </w:rPr>
              <w:t>UpdateForPUSCH</w:t>
            </w:r>
            <w:proofErr w:type="spellEnd"/>
            <w:r w:rsidRPr="00D96C74">
              <w:rPr>
                <w:b/>
                <w:i/>
                <w:szCs w:val="22"/>
                <w:lang w:eastAsia="sv-SE"/>
              </w:rPr>
              <w:t>-SRS</w:t>
            </w:r>
          </w:p>
          <w:p w14:paraId="6CE5ADC3" w14:textId="77777777" w:rsidR="006A1F7F" w:rsidRPr="00D96C74" w:rsidRDefault="006A1F7F" w:rsidP="002D7A95">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w:t>
            </w:r>
            <w:proofErr w:type="spellStart"/>
            <w:r w:rsidRPr="00D96C74">
              <w:rPr>
                <w:i/>
                <w:lang w:eastAsia="sv-SE"/>
              </w:rPr>
              <w:t>PowerControl</w:t>
            </w:r>
            <w:proofErr w:type="spellEnd"/>
            <w:r w:rsidRPr="00D96C74">
              <w:rPr>
                <w:lang w:eastAsia="sv-SE"/>
              </w:rPr>
              <w:t>.</w:t>
            </w:r>
            <w:r w:rsidRPr="00D96C74">
              <w:t xml:space="preserve"> </w:t>
            </w:r>
            <w:r w:rsidRPr="00D96C74">
              <w:rPr>
                <w:lang w:eastAsia="sv-SE"/>
              </w:rPr>
              <w:t xml:space="preserve">If this field is not configured, </w:t>
            </w:r>
            <w:r w:rsidRPr="00D96C74">
              <w:rPr>
                <w:rFonts w:eastAsia="Malgun Gothic"/>
              </w:rPr>
              <w:t xml:space="preserve">network configures at most 4 pathloss RS resources for </w:t>
            </w:r>
            <w:r w:rsidRPr="00D96C74">
              <w:rPr>
                <w:lang w:eastAsia="sv-SE"/>
              </w:rPr>
              <w:t xml:space="preserve">PUSCH/PUCCH/SRS transmissions </w:t>
            </w:r>
            <w:r w:rsidRPr="00D96C74">
              <w:rPr>
                <w:rFonts w:eastAsia="Malgun Gothic"/>
              </w:rPr>
              <w:t>per BWP, not including pathloss RS resources for SRS transmissions for positioning</w:t>
            </w:r>
            <w:r w:rsidRPr="00D96C74">
              <w:rPr>
                <w:lang w:eastAsia="sv-SE"/>
              </w:rPr>
              <w:t>.</w:t>
            </w:r>
            <w:r w:rsidRPr="00D96C74">
              <w:rPr>
                <w:bCs/>
                <w:iCs/>
                <w:szCs w:val="22"/>
              </w:rPr>
              <w:t xml:space="preserve"> (See TS 38.213 [13], clause 7).</w:t>
            </w:r>
          </w:p>
        </w:tc>
      </w:tr>
      <w:tr w:rsidR="006A1F7F" w:rsidRPr="00D96C74" w14:paraId="1A023219"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D96539B" w14:textId="77777777" w:rsidR="006A1F7F" w:rsidRPr="00D96C74" w:rsidRDefault="006A1F7F" w:rsidP="002D7A95">
            <w:pPr>
              <w:pStyle w:val="TAL"/>
              <w:rPr>
                <w:szCs w:val="22"/>
                <w:lang w:eastAsia="sv-SE"/>
              </w:rPr>
            </w:pPr>
            <w:proofErr w:type="spellStart"/>
            <w:r w:rsidRPr="00D96C74">
              <w:rPr>
                <w:b/>
                <w:i/>
                <w:szCs w:val="22"/>
                <w:lang w:eastAsia="sv-SE"/>
              </w:rPr>
              <w:t>firstActiveUplinkBWP</w:t>
            </w:r>
            <w:proofErr w:type="spellEnd"/>
            <w:r w:rsidRPr="00D96C74">
              <w:rPr>
                <w:b/>
                <w:i/>
                <w:szCs w:val="22"/>
                <w:lang w:eastAsia="sv-SE"/>
              </w:rPr>
              <w:t>-Id</w:t>
            </w:r>
          </w:p>
          <w:p w14:paraId="6B125658" w14:textId="77777777" w:rsidR="006A1F7F" w:rsidRPr="00D96C74" w:rsidRDefault="006A1F7F" w:rsidP="002D7A95">
            <w:pPr>
              <w:pStyle w:val="TAL"/>
              <w:rPr>
                <w:szCs w:val="22"/>
                <w:lang w:eastAsia="sv-SE"/>
              </w:rPr>
            </w:pPr>
            <w:r w:rsidRPr="00D96C74">
              <w:rPr>
                <w:szCs w:val="22"/>
                <w:lang w:eastAsia="sv-SE"/>
              </w:rPr>
              <w:t>If configured for an SpCell, this field contains the ID of the UL BWP to be activated upon performing the RRC (re-)configuration. If the field is absent, the RRC (re-)configuration does not impose a BWP switch.</w:t>
            </w:r>
          </w:p>
          <w:p w14:paraId="39876388" w14:textId="77777777" w:rsidR="006A1F7F" w:rsidRPr="00D96C74" w:rsidRDefault="006A1F7F" w:rsidP="002D7A95">
            <w:pPr>
              <w:pStyle w:val="TAL"/>
              <w:rPr>
                <w:szCs w:val="22"/>
                <w:lang w:eastAsia="sv-SE"/>
              </w:rPr>
            </w:pPr>
            <w:r w:rsidRPr="00D96C74">
              <w:rPr>
                <w:szCs w:val="22"/>
                <w:lang w:eastAsia="sv-SE"/>
              </w:rPr>
              <w:t xml:space="preserve">If configured for an SCell, this field contains the ID of the uplink bandwidth part to be used upon MAC-activation of an SCell. The initial bandwidth part is referred to by </w:t>
            </w:r>
            <w:proofErr w:type="spellStart"/>
            <w:r w:rsidRPr="00D96C74">
              <w:rPr>
                <w:szCs w:val="22"/>
                <w:lang w:eastAsia="sv-SE"/>
              </w:rPr>
              <w:t>BandiwdthPartId</w:t>
            </w:r>
            <w:proofErr w:type="spellEnd"/>
            <w:r w:rsidRPr="00D96C74">
              <w:rPr>
                <w:szCs w:val="22"/>
                <w:lang w:eastAsia="sv-SE"/>
              </w:rPr>
              <w:t xml:space="preserve"> = 0.</w:t>
            </w:r>
          </w:p>
        </w:tc>
      </w:tr>
      <w:tr w:rsidR="006A1F7F" w:rsidRPr="00D96C74" w14:paraId="66CDCE6C"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148ACD1" w14:textId="77777777" w:rsidR="006A1F7F" w:rsidRPr="00D96C74" w:rsidRDefault="006A1F7F" w:rsidP="002D7A95">
            <w:pPr>
              <w:pStyle w:val="TAL"/>
              <w:rPr>
                <w:szCs w:val="22"/>
                <w:lang w:eastAsia="sv-SE"/>
              </w:rPr>
            </w:pPr>
            <w:proofErr w:type="spellStart"/>
            <w:r w:rsidRPr="00D96C74">
              <w:rPr>
                <w:b/>
                <w:i/>
                <w:szCs w:val="22"/>
                <w:lang w:eastAsia="sv-SE"/>
              </w:rPr>
              <w:t>initialUplinkBWP</w:t>
            </w:r>
            <w:proofErr w:type="spellEnd"/>
          </w:p>
          <w:p w14:paraId="3C1AAF8F" w14:textId="77777777" w:rsidR="006A1F7F" w:rsidRPr="00D96C74" w:rsidRDefault="006A1F7F" w:rsidP="002D7A95">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proofErr w:type="spellStart"/>
            <w:r w:rsidRPr="00D96C74">
              <w:rPr>
                <w:i/>
                <w:szCs w:val="22"/>
                <w:lang w:eastAsia="sv-SE"/>
              </w:rPr>
              <w:t>uplinkConfig</w:t>
            </w:r>
            <w:proofErr w:type="spellEnd"/>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6A1F7F" w:rsidRPr="00D96C74" w14:paraId="576EA017" w14:textId="77777777" w:rsidTr="002D7A95">
        <w:tc>
          <w:tcPr>
            <w:tcW w:w="14173" w:type="dxa"/>
            <w:tcBorders>
              <w:top w:val="single" w:sz="4" w:space="0" w:color="auto"/>
              <w:left w:val="single" w:sz="4" w:space="0" w:color="auto"/>
              <w:bottom w:val="single" w:sz="4" w:space="0" w:color="auto"/>
              <w:right w:val="single" w:sz="4" w:space="0" w:color="auto"/>
            </w:tcBorders>
          </w:tcPr>
          <w:p w14:paraId="0074FE66" w14:textId="77777777" w:rsidR="006A1F7F" w:rsidRPr="00D96C74" w:rsidRDefault="006A1F7F" w:rsidP="002D7A95">
            <w:pPr>
              <w:pStyle w:val="TAL"/>
              <w:rPr>
                <w:b/>
                <w:i/>
                <w:szCs w:val="22"/>
                <w:lang w:eastAsia="sv-SE"/>
              </w:rPr>
            </w:pPr>
            <w:r w:rsidRPr="00D96C74">
              <w:rPr>
                <w:b/>
                <w:i/>
                <w:szCs w:val="22"/>
                <w:lang w:eastAsia="sv-SE"/>
              </w:rPr>
              <w:t>mpr-PowerBoost-FR2</w:t>
            </w:r>
          </w:p>
          <w:p w14:paraId="23503785" w14:textId="77777777" w:rsidR="006A1F7F" w:rsidRPr="00D96C74" w:rsidRDefault="006A1F7F" w:rsidP="002D7A95">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6A1F7F" w:rsidRPr="00D96C74" w14:paraId="657ABAC4"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4A006F3B" w14:textId="77777777" w:rsidR="006A1F7F" w:rsidRPr="00D96C74" w:rsidRDefault="006A1F7F" w:rsidP="002D7A95">
            <w:pPr>
              <w:pStyle w:val="TAL"/>
              <w:rPr>
                <w:b/>
                <w:i/>
                <w:szCs w:val="22"/>
                <w:lang w:eastAsia="sv-SE"/>
              </w:rPr>
            </w:pPr>
            <w:r w:rsidRPr="00D96C74">
              <w:rPr>
                <w:b/>
                <w:i/>
                <w:szCs w:val="22"/>
                <w:lang w:eastAsia="sv-SE"/>
              </w:rPr>
              <w:t>powerBoostPi2BPSK</w:t>
            </w:r>
          </w:p>
          <w:p w14:paraId="0DB7F690" w14:textId="77777777" w:rsidR="006A1F7F" w:rsidRPr="00D96C74" w:rsidRDefault="006A1F7F" w:rsidP="002D7A95">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6A1F7F" w:rsidRPr="00D96C74" w14:paraId="5C0E0152"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05BE3D8" w14:textId="77777777" w:rsidR="006A1F7F" w:rsidRPr="00D96C74" w:rsidRDefault="006A1F7F" w:rsidP="002D7A95">
            <w:pPr>
              <w:pStyle w:val="TAL"/>
              <w:rPr>
                <w:szCs w:val="22"/>
                <w:lang w:eastAsia="sv-SE"/>
              </w:rPr>
            </w:pPr>
            <w:r w:rsidRPr="00D96C74">
              <w:rPr>
                <w:b/>
                <w:i/>
                <w:szCs w:val="22"/>
                <w:lang w:eastAsia="sv-SE"/>
              </w:rPr>
              <w:t>pusch-ServingCellConfig</w:t>
            </w:r>
          </w:p>
          <w:p w14:paraId="5040ABDC" w14:textId="77777777" w:rsidR="006A1F7F" w:rsidRPr="00D96C74" w:rsidRDefault="006A1F7F" w:rsidP="002D7A95">
            <w:pPr>
              <w:pStyle w:val="TAL"/>
              <w:rPr>
                <w:szCs w:val="22"/>
                <w:lang w:eastAsia="sv-SE"/>
              </w:rPr>
            </w:pPr>
            <w:r w:rsidRPr="00D96C74">
              <w:rPr>
                <w:szCs w:val="22"/>
                <w:lang w:eastAsia="sv-SE"/>
              </w:rPr>
              <w:t>PUSCH related parameters that are not BWP-specific.</w:t>
            </w:r>
          </w:p>
        </w:tc>
      </w:tr>
      <w:tr w:rsidR="006A1F7F" w:rsidRPr="00D96C74" w14:paraId="74258438"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20557DEF" w14:textId="77777777" w:rsidR="006A1F7F" w:rsidRPr="00D96C74" w:rsidRDefault="006A1F7F" w:rsidP="002D7A95">
            <w:pPr>
              <w:pStyle w:val="TAL"/>
              <w:rPr>
                <w:b/>
                <w:i/>
                <w:szCs w:val="22"/>
                <w:lang w:eastAsia="sv-SE"/>
              </w:rPr>
            </w:pPr>
            <w:proofErr w:type="spellStart"/>
            <w:r w:rsidRPr="00D96C74">
              <w:rPr>
                <w:b/>
                <w:i/>
                <w:szCs w:val="22"/>
                <w:lang w:eastAsia="sv-SE"/>
              </w:rPr>
              <w:t>uplinkBWP</w:t>
            </w:r>
            <w:proofErr w:type="spellEnd"/>
            <w:r w:rsidRPr="00D96C74">
              <w:rPr>
                <w:b/>
                <w:i/>
                <w:szCs w:val="22"/>
                <w:lang w:eastAsia="sv-SE"/>
              </w:rPr>
              <w:t>-ToAddModList</w:t>
            </w:r>
          </w:p>
          <w:p w14:paraId="0ACCF6D2" w14:textId="77777777" w:rsidR="006A1F7F" w:rsidRPr="00D96C74" w:rsidRDefault="006A1F7F" w:rsidP="002D7A95">
            <w:pPr>
              <w:pStyle w:val="TAL"/>
              <w:rPr>
                <w:lang w:eastAsia="sv-SE"/>
              </w:rPr>
            </w:pPr>
            <w:r w:rsidRPr="00D96C74">
              <w:rPr>
                <w:lang w:eastAsia="sv-SE"/>
              </w:rPr>
              <w:t xml:space="preserve">The additional bandwidth parts for uplink to be added or modified. In case of TDD uplink- and downlink BWP with the same </w:t>
            </w:r>
            <w:proofErr w:type="spellStart"/>
            <w:r w:rsidRPr="00D96C74">
              <w:rPr>
                <w:i/>
                <w:lang w:eastAsia="sv-SE"/>
              </w:rPr>
              <w:t>bandwidthPartId</w:t>
            </w:r>
            <w:proofErr w:type="spellEnd"/>
            <w:r w:rsidRPr="00D96C74">
              <w:rPr>
                <w:lang w:eastAsia="sv-SE"/>
              </w:rPr>
              <w:t xml:space="preserve"> are considered as a BWP pair and must have the same center frequency.</w:t>
            </w:r>
          </w:p>
        </w:tc>
      </w:tr>
      <w:tr w:rsidR="006A1F7F" w:rsidRPr="00D96C74" w14:paraId="3706DD6D"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E4E3F72" w14:textId="77777777" w:rsidR="006A1F7F" w:rsidRPr="00D96C74" w:rsidRDefault="006A1F7F" w:rsidP="002D7A95">
            <w:pPr>
              <w:pStyle w:val="TAL"/>
              <w:rPr>
                <w:szCs w:val="22"/>
                <w:lang w:eastAsia="sv-SE"/>
              </w:rPr>
            </w:pPr>
            <w:proofErr w:type="spellStart"/>
            <w:r w:rsidRPr="00D96C74">
              <w:rPr>
                <w:b/>
                <w:i/>
                <w:szCs w:val="22"/>
                <w:lang w:eastAsia="sv-SE"/>
              </w:rPr>
              <w:t>uplinkBWP-ToReleaseList</w:t>
            </w:r>
            <w:proofErr w:type="spellEnd"/>
          </w:p>
          <w:p w14:paraId="7AE4CFDA" w14:textId="77777777" w:rsidR="006A1F7F" w:rsidRPr="00D96C74" w:rsidRDefault="006A1F7F" w:rsidP="002D7A95">
            <w:pPr>
              <w:pStyle w:val="TAL"/>
              <w:rPr>
                <w:szCs w:val="22"/>
                <w:lang w:eastAsia="sv-SE"/>
              </w:rPr>
            </w:pPr>
            <w:r w:rsidRPr="00D96C74">
              <w:rPr>
                <w:szCs w:val="22"/>
                <w:lang w:eastAsia="sv-SE"/>
              </w:rPr>
              <w:t>The additional bandwidth parts for uplink to be released.</w:t>
            </w:r>
          </w:p>
        </w:tc>
      </w:tr>
      <w:tr w:rsidR="006A1F7F" w:rsidRPr="00D96C74" w14:paraId="0ECE04BE"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1D69628F" w14:textId="77777777" w:rsidR="006A1F7F" w:rsidRPr="00D96C74" w:rsidRDefault="006A1F7F" w:rsidP="002D7A95">
            <w:pPr>
              <w:pStyle w:val="TAL"/>
              <w:rPr>
                <w:b/>
                <w:i/>
                <w:szCs w:val="22"/>
                <w:lang w:eastAsia="sv-SE"/>
              </w:rPr>
            </w:pPr>
            <w:proofErr w:type="spellStart"/>
            <w:r w:rsidRPr="00D96C74">
              <w:rPr>
                <w:b/>
                <w:i/>
                <w:szCs w:val="22"/>
                <w:lang w:eastAsia="sv-SE"/>
              </w:rPr>
              <w:t>uplinkChannelBW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6EF6D81F" w14:textId="77777777" w:rsidR="006A1F7F" w:rsidRPr="00D96C74" w:rsidRDefault="006A1F7F" w:rsidP="002D7A9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UplinkConfigCommon</w:t>
            </w:r>
            <w:proofErr w:type="spellEnd"/>
            <w:r w:rsidRPr="00D96C74">
              <w:rPr>
                <w:szCs w:val="22"/>
                <w:lang w:eastAsia="sv-SE"/>
              </w:rPr>
              <w:t xml:space="preserve"> / </w:t>
            </w:r>
            <w:proofErr w:type="spellStart"/>
            <w:r w:rsidRPr="00D96C74">
              <w:rPr>
                <w:i/>
                <w:szCs w:val="22"/>
                <w:lang w:eastAsia="sv-SE"/>
              </w:rPr>
              <w:t>UplinkConfigCommonSIB</w:t>
            </w:r>
            <w:proofErr w:type="spellEnd"/>
            <w:r w:rsidRPr="00D96C74">
              <w:rPr>
                <w:szCs w:val="22"/>
                <w:lang w:eastAsia="sv-SE"/>
              </w:rPr>
              <w:t>. Network only configures channel bandwidth that corresponds to the channel bandwidth values defined in TS 38.101-1 [15] and TS 38.101-2 [39].</w:t>
            </w:r>
          </w:p>
        </w:tc>
      </w:tr>
      <w:tr w:rsidR="006A1F7F" w:rsidRPr="00D96C74" w14:paraId="3234CDE7" w14:textId="77777777" w:rsidTr="002D7A95">
        <w:tc>
          <w:tcPr>
            <w:tcW w:w="14173" w:type="dxa"/>
            <w:tcBorders>
              <w:top w:val="single" w:sz="4" w:space="0" w:color="auto"/>
              <w:left w:val="single" w:sz="4" w:space="0" w:color="auto"/>
              <w:bottom w:val="single" w:sz="4" w:space="0" w:color="auto"/>
              <w:right w:val="single" w:sz="4" w:space="0" w:color="auto"/>
            </w:tcBorders>
          </w:tcPr>
          <w:p w14:paraId="10989AA8" w14:textId="77777777" w:rsidR="006A1F7F" w:rsidRPr="00D96C74" w:rsidRDefault="006A1F7F" w:rsidP="002D7A95">
            <w:pPr>
              <w:pStyle w:val="TAL"/>
              <w:rPr>
                <w:b/>
                <w:i/>
                <w:szCs w:val="22"/>
                <w:lang w:eastAsia="sv-SE"/>
              </w:rPr>
            </w:pPr>
            <w:proofErr w:type="spellStart"/>
            <w:r w:rsidRPr="00D96C74">
              <w:rPr>
                <w:b/>
                <w:i/>
                <w:szCs w:val="22"/>
                <w:lang w:eastAsia="sv-SE"/>
              </w:rPr>
              <w:t>uplinkTxSwitchingPeriodLocation</w:t>
            </w:r>
            <w:proofErr w:type="spellEnd"/>
          </w:p>
          <w:p w14:paraId="4971EA42" w14:textId="77777777" w:rsidR="006A1F7F" w:rsidRPr="00D96C74" w:rsidRDefault="006A1F7F" w:rsidP="002D7A95">
            <w:pPr>
              <w:pStyle w:val="TAL"/>
              <w:rPr>
                <w:bCs/>
                <w:iCs/>
                <w:szCs w:val="22"/>
                <w:lang w:eastAsia="sv-SE"/>
              </w:rPr>
            </w:pPr>
            <w:r w:rsidRPr="00D96C74">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6A1F7F" w:rsidRPr="00D96C74" w14:paraId="585E28CD" w14:textId="77777777" w:rsidTr="002D7A95">
        <w:tc>
          <w:tcPr>
            <w:tcW w:w="14173" w:type="dxa"/>
            <w:tcBorders>
              <w:top w:val="single" w:sz="4" w:space="0" w:color="auto"/>
              <w:left w:val="single" w:sz="4" w:space="0" w:color="auto"/>
              <w:bottom w:val="single" w:sz="4" w:space="0" w:color="auto"/>
              <w:right w:val="single" w:sz="4" w:space="0" w:color="auto"/>
            </w:tcBorders>
          </w:tcPr>
          <w:p w14:paraId="2ECBEE49" w14:textId="77777777" w:rsidR="006A1F7F" w:rsidRPr="00D96C74" w:rsidRDefault="006A1F7F" w:rsidP="002D7A95">
            <w:pPr>
              <w:pStyle w:val="TAL"/>
              <w:rPr>
                <w:b/>
                <w:i/>
                <w:szCs w:val="22"/>
                <w:lang w:eastAsia="sv-SE"/>
              </w:rPr>
            </w:pPr>
            <w:proofErr w:type="spellStart"/>
            <w:r w:rsidRPr="00D96C74">
              <w:rPr>
                <w:b/>
                <w:i/>
                <w:szCs w:val="22"/>
                <w:lang w:eastAsia="sv-SE"/>
              </w:rPr>
              <w:lastRenderedPageBreak/>
              <w:t>uplinkTxSwitchingCarrier</w:t>
            </w:r>
            <w:proofErr w:type="spellEnd"/>
          </w:p>
          <w:p w14:paraId="6081386A" w14:textId="77777777" w:rsidR="006A1F7F" w:rsidRPr="00D96C74" w:rsidRDefault="006A1F7F" w:rsidP="002D7A95">
            <w:pPr>
              <w:pStyle w:val="TAL"/>
              <w:rPr>
                <w:bCs/>
                <w:iCs/>
                <w:szCs w:val="22"/>
                <w:lang w:eastAsia="sv-SE"/>
              </w:rPr>
            </w:pPr>
            <w:r w:rsidRPr="00D96C74">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2F5028B3" w14:textId="77777777" w:rsidR="006A1F7F" w:rsidRPr="00D96C74" w:rsidRDefault="006A1F7F" w:rsidP="006A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F7F" w:rsidRPr="00D96C74" w14:paraId="05A5B0B3"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313627E8" w14:textId="77777777" w:rsidR="006A1F7F" w:rsidRPr="00D96C74" w:rsidRDefault="006A1F7F" w:rsidP="002D7A95">
            <w:pPr>
              <w:pStyle w:val="TAH"/>
              <w:rPr>
                <w:szCs w:val="22"/>
                <w:lang w:eastAsia="sv-SE"/>
              </w:rPr>
            </w:pPr>
            <w:proofErr w:type="spellStart"/>
            <w:r w:rsidRPr="00D96C74">
              <w:rPr>
                <w:i/>
                <w:szCs w:val="22"/>
                <w:lang w:eastAsia="sv-SE"/>
              </w:rPr>
              <w:t>DormantBWP</w:t>
            </w:r>
            <w:proofErr w:type="spellEnd"/>
            <w:r w:rsidRPr="00D96C74">
              <w:rPr>
                <w:i/>
                <w:szCs w:val="22"/>
                <w:lang w:eastAsia="sv-SE"/>
              </w:rPr>
              <w:t xml:space="preserve">-Config </w:t>
            </w:r>
            <w:r w:rsidRPr="00D96C74">
              <w:rPr>
                <w:szCs w:val="22"/>
                <w:lang w:eastAsia="sv-SE"/>
              </w:rPr>
              <w:t>field descriptions</w:t>
            </w:r>
          </w:p>
        </w:tc>
      </w:tr>
      <w:tr w:rsidR="006A1F7F" w:rsidRPr="00D96C74" w14:paraId="7CE93F1A"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40786618" w14:textId="77777777" w:rsidR="006A1F7F" w:rsidRPr="00D96C74" w:rsidRDefault="006A1F7F" w:rsidP="002D7A95">
            <w:pPr>
              <w:pStyle w:val="TAL"/>
              <w:rPr>
                <w:b/>
                <w:i/>
                <w:szCs w:val="22"/>
                <w:lang w:eastAsia="sv-SE"/>
              </w:rPr>
            </w:pPr>
            <w:proofErr w:type="spellStart"/>
            <w:r w:rsidRPr="00D96C74">
              <w:rPr>
                <w:b/>
                <w:i/>
                <w:szCs w:val="22"/>
                <w:lang w:eastAsia="sv-SE"/>
              </w:rPr>
              <w:t>dormancyGroupWithinActiveTime</w:t>
            </w:r>
            <w:proofErr w:type="spellEnd"/>
          </w:p>
          <w:p w14:paraId="65F180DB" w14:textId="77777777" w:rsidR="006A1F7F" w:rsidRPr="00D96C74" w:rsidRDefault="006A1F7F" w:rsidP="002D7A95">
            <w:pPr>
              <w:pStyle w:val="TAL"/>
              <w:rPr>
                <w:b/>
                <w:i/>
                <w:szCs w:val="22"/>
                <w:lang w:eastAsia="sv-SE"/>
              </w:rPr>
            </w:pPr>
            <w:r w:rsidRPr="00D96C74">
              <w:rPr>
                <w:bCs/>
                <w:iCs/>
                <w:szCs w:val="22"/>
                <w:lang w:eastAsia="sv-SE"/>
              </w:rPr>
              <w:t>This field contains the ID of an SCell group for Dormancy within active time, to which this SCell belongs. The use of the Dormancy within active time SCell groups is specified in TS 38.213 [13].</w:t>
            </w:r>
          </w:p>
        </w:tc>
      </w:tr>
      <w:tr w:rsidR="006A1F7F" w:rsidRPr="00D96C74" w14:paraId="611E09CA"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1B26B7B7" w14:textId="77777777" w:rsidR="006A1F7F" w:rsidRPr="00D96C74" w:rsidRDefault="006A1F7F" w:rsidP="002D7A95">
            <w:pPr>
              <w:pStyle w:val="TAL"/>
              <w:rPr>
                <w:b/>
                <w:i/>
                <w:szCs w:val="22"/>
                <w:lang w:eastAsia="sv-SE"/>
              </w:rPr>
            </w:pPr>
            <w:proofErr w:type="spellStart"/>
            <w:r w:rsidRPr="00D96C74">
              <w:rPr>
                <w:b/>
                <w:i/>
                <w:szCs w:val="22"/>
                <w:lang w:eastAsia="sv-SE"/>
              </w:rPr>
              <w:t>dormancyGroupOutsideActiveTime</w:t>
            </w:r>
            <w:proofErr w:type="spellEnd"/>
          </w:p>
          <w:p w14:paraId="3762B748" w14:textId="77777777" w:rsidR="006A1F7F" w:rsidRPr="00D96C74" w:rsidRDefault="006A1F7F" w:rsidP="002D7A95">
            <w:pPr>
              <w:pStyle w:val="TAL"/>
              <w:rPr>
                <w:b/>
                <w:i/>
                <w:szCs w:val="22"/>
                <w:lang w:eastAsia="sv-SE"/>
              </w:rPr>
            </w:pPr>
            <w:r w:rsidRPr="00D96C74">
              <w:rPr>
                <w:bCs/>
                <w:iCs/>
                <w:szCs w:val="22"/>
                <w:lang w:eastAsia="sv-SE"/>
              </w:rPr>
              <w:t>This field contains the ID of an SCell group for Dormancy outside active time, to which this SCell belongs. The use of the Dormancy outside active time SCell groups is specified in TS 38.213 [13].</w:t>
            </w:r>
          </w:p>
        </w:tc>
      </w:tr>
      <w:tr w:rsidR="006A1F7F" w:rsidRPr="00D96C74" w14:paraId="1ECB6533"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86A72E8" w14:textId="77777777" w:rsidR="006A1F7F" w:rsidRPr="00D96C74" w:rsidRDefault="006A1F7F" w:rsidP="002D7A95">
            <w:pPr>
              <w:pStyle w:val="TAL"/>
              <w:rPr>
                <w:b/>
                <w:i/>
                <w:szCs w:val="22"/>
                <w:lang w:eastAsia="sv-SE"/>
              </w:rPr>
            </w:pPr>
            <w:proofErr w:type="spellStart"/>
            <w:r w:rsidRPr="00D96C74">
              <w:rPr>
                <w:b/>
                <w:i/>
                <w:szCs w:val="22"/>
                <w:lang w:eastAsia="sv-SE"/>
              </w:rPr>
              <w:t>dormantBWP</w:t>
            </w:r>
            <w:proofErr w:type="spellEnd"/>
            <w:r w:rsidRPr="00D96C74">
              <w:rPr>
                <w:b/>
                <w:i/>
                <w:szCs w:val="22"/>
                <w:lang w:eastAsia="sv-SE"/>
              </w:rPr>
              <w:t>-Id</w:t>
            </w:r>
          </w:p>
          <w:p w14:paraId="06C71709" w14:textId="77777777" w:rsidR="006A1F7F" w:rsidRPr="00D96C74" w:rsidRDefault="006A1F7F" w:rsidP="002D7A95">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lang w:eastAsia="zh-CN"/>
              </w:rPr>
              <w:t xml:space="preserve">If this field is configured, its value is different from </w:t>
            </w:r>
            <w:proofErr w:type="spellStart"/>
            <w:r w:rsidRPr="00D96C74">
              <w:rPr>
                <w:bCs/>
                <w:i/>
                <w:szCs w:val="22"/>
                <w:lang w:eastAsia="zh-CN"/>
              </w:rPr>
              <w:t>defaultDownlinkBWP</w:t>
            </w:r>
            <w:proofErr w:type="spellEnd"/>
            <w:r w:rsidRPr="00D96C74">
              <w:rPr>
                <w:bCs/>
                <w:i/>
                <w:szCs w:val="22"/>
                <w:lang w:eastAsia="zh-CN"/>
              </w:rPr>
              <w:t>-Id</w:t>
            </w:r>
            <w:r w:rsidRPr="00D96C74">
              <w:rPr>
                <w:bCs/>
                <w:iCs/>
                <w:szCs w:val="22"/>
                <w:lang w:eastAsia="zh-CN"/>
              </w:rPr>
              <w:t xml:space="preserve">, and at least one of the </w:t>
            </w:r>
            <w:proofErr w:type="spellStart"/>
            <w:r w:rsidRPr="00D96C74">
              <w:rPr>
                <w:bCs/>
                <w:i/>
                <w:iCs/>
                <w:szCs w:val="22"/>
                <w:lang w:eastAsia="zh-CN"/>
              </w:rPr>
              <w:t>withinActiveTimeConfig</w:t>
            </w:r>
            <w:proofErr w:type="spellEnd"/>
            <w:r w:rsidRPr="00D96C74">
              <w:rPr>
                <w:bCs/>
                <w:iCs/>
                <w:szCs w:val="22"/>
                <w:lang w:eastAsia="zh-CN"/>
              </w:rPr>
              <w:t xml:space="preserve"> and </w:t>
            </w:r>
            <w:proofErr w:type="spellStart"/>
            <w:r w:rsidRPr="00D96C74">
              <w:rPr>
                <w:bCs/>
                <w:i/>
                <w:iCs/>
                <w:szCs w:val="22"/>
                <w:lang w:eastAsia="zh-CN"/>
              </w:rPr>
              <w:t>outsideActiveTimeConfig</w:t>
            </w:r>
            <w:proofErr w:type="spellEnd"/>
            <w:r w:rsidRPr="00D96C74">
              <w:rPr>
                <w:bCs/>
                <w:iCs/>
                <w:szCs w:val="22"/>
                <w:lang w:eastAsia="zh-CN"/>
              </w:rPr>
              <w:t xml:space="preserve"> should be configured.</w:t>
            </w:r>
          </w:p>
        </w:tc>
      </w:tr>
      <w:tr w:rsidR="006A1F7F" w:rsidRPr="00D96C74" w14:paraId="5F7DD383"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BF62074" w14:textId="77777777" w:rsidR="006A1F7F" w:rsidRPr="00D96C74" w:rsidRDefault="006A1F7F" w:rsidP="002D7A95">
            <w:pPr>
              <w:pStyle w:val="TAL"/>
              <w:rPr>
                <w:b/>
                <w:i/>
                <w:szCs w:val="22"/>
                <w:lang w:eastAsia="sv-SE"/>
              </w:rPr>
            </w:pPr>
            <w:proofErr w:type="spellStart"/>
            <w:r w:rsidRPr="00D96C74">
              <w:rPr>
                <w:b/>
                <w:i/>
                <w:szCs w:val="22"/>
                <w:lang w:eastAsia="sv-SE"/>
              </w:rPr>
              <w:t>firstOutsideActiveTimeBWP</w:t>
            </w:r>
            <w:proofErr w:type="spellEnd"/>
            <w:r w:rsidRPr="00D96C74">
              <w:rPr>
                <w:b/>
                <w:i/>
                <w:szCs w:val="22"/>
                <w:lang w:eastAsia="sv-SE"/>
              </w:rPr>
              <w:t>-Id</w:t>
            </w:r>
          </w:p>
          <w:p w14:paraId="2C47F48F" w14:textId="77777777" w:rsidR="006A1F7F" w:rsidRPr="00D96C74" w:rsidRDefault="006A1F7F" w:rsidP="002D7A95">
            <w:pPr>
              <w:pStyle w:val="TAL"/>
              <w:rPr>
                <w:szCs w:val="22"/>
                <w:lang w:eastAsia="sv-SE"/>
              </w:rPr>
            </w:pPr>
            <w:r w:rsidRPr="00D96C74">
              <w:rPr>
                <w:bCs/>
                <w:iCs/>
                <w:szCs w:val="22"/>
                <w:lang w:eastAsia="sv-SE"/>
              </w:rPr>
              <w:t>This field contains the ID of the downlink bandwidth part to be activated when receiving a DCI indication for SCell dormancy outside active time.</w:t>
            </w:r>
          </w:p>
        </w:tc>
      </w:tr>
      <w:tr w:rsidR="006A1F7F" w:rsidRPr="00D96C74" w14:paraId="36C124ED"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9281FF4" w14:textId="77777777" w:rsidR="006A1F7F" w:rsidRPr="00D96C74" w:rsidRDefault="006A1F7F" w:rsidP="002D7A95">
            <w:pPr>
              <w:pStyle w:val="TAL"/>
              <w:rPr>
                <w:b/>
                <w:i/>
                <w:szCs w:val="22"/>
                <w:lang w:eastAsia="sv-SE"/>
              </w:rPr>
            </w:pPr>
            <w:proofErr w:type="spellStart"/>
            <w:r w:rsidRPr="00D96C74">
              <w:rPr>
                <w:b/>
                <w:i/>
                <w:szCs w:val="22"/>
                <w:lang w:eastAsia="sv-SE"/>
              </w:rPr>
              <w:t>firstWithinActiveTimeBWP</w:t>
            </w:r>
            <w:proofErr w:type="spellEnd"/>
            <w:r w:rsidRPr="00D96C74">
              <w:rPr>
                <w:b/>
                <w:i/>
                <w:szCs w:val="22"/>
                <w:lang w:eastAsia="sv-SE"/>
              </w:rPr>
              <w:t>-Id</w:t>
            </w:r>
          </w:p>
          <w:p w14:paraId="135ECBE7" w14:textId="77777777" w:rsidR="006A1F7F" w:rsidRPr="00D96C74" w:rsidRDefault="006A1F7F" w:rsidP="002D7A95">
            <w:pPr>
              <w:pStyle w:val="TAL"/>
              <w:rPr>
                <w:szCs w:val="22"/>
                <w:lang w:eastAsia="sv-SE"/>
              </w:rPr>
            </w:pPr>
            <w:r w:rsidRPr="00D96C74">
              <w:rPr>
                <w:bCs/>
                <w:iCs/>
                <w:szCs w:val="22"/>
                <w:lang w:eastAsia="sv-SE"/>
              </w:rPr>
              <w:t>This field contains the ID of the downlink bandwidth part to be activated when receiving a DCI indication for SCell dormancy within active time.</w:t>
            </w:r>
          </w:p>
        </w:tc>
      </w:tr>
      <w:tr w:rsidR="006A1F7F" w:rsidRPr="00D96C74" w14:paraId="03AE4D23"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2AB260EE" w14:textId="77777777" w:rsidR="006A1F7F" w:rsidRPr="00D96C74" w:rsidRDefault="006A1F7F" w:rsidP="002D7A95">
            <w:pPr>
              <w:pStyle w:val="TAL"/>
              <w:rPr>
                <w:b/>
                <w:i/>
                <w:szCs w:val="22"/>
                <w:lang w:eastAsia="sv-SE"/>
              </w:rPr>
            </w:pPr>
            <w:proofErr w:type="spellStart"/>
            <w:r w:rsidRPr="00D96C74">
              <w:rPr>
                <w:b/>
                <w:i/>
                <w:szCs w:val="22"/>
                <w:lang w:eastAsia="sv-SE"/>
              </w:rPr>
              <w:t>outsideActiveTimeConfig</w:t>
            </w:r>
            <w:proofErr w:type="spellEnd"/>
          </w:p>
          <w:p w14:paraId="183D5338" w14:textId="77777777" w:rsidR="006A1F7F" w:rsidRPr="00D96C74" w:rsidRDefault="006A1F7F" w:rsidP="002D7A95">
            <w:pPr>
              <w:pStyle w:val="TAL"/>
              <w:rPr>
                <w:b/>
                <w:i/>
                <w:szCs w:val="22"/>
                <w:lang w:eastAsia="sv-SE"/>
              </w:rPr>
            </w:pPr>
            <w:r w:rsidRPr="00D96C74">
              <w:rPr>
                <w:bCs/>
                <w:iCs/>
                <w:szCs w:val="22"/>
                <w:lang w:eastAsia="sv-SE"/>
              </w:rPr>
              <w:t xml:space="preserve">This field contains the configuration to be used for SCell dormancy outside active time, as specified in TS 38.213 [13]. </w:t>
            </w:r>
            <w:r w:rsidRPr="00D96C74">
              <w:rPr>
                <w:iCs/>
                <w:szCs w:val="22"/>
                <w:lang w:eastAsia="sv-SE"/>
              </w:rPr>
              <w:t xml:space="preserve">The field can only be configured when the cell group the SCell belongs to is configured with </w:t>
            </w:r>
            <w:proofErr w:type="spellStart"/>
            <w:r w:rsidRPr="00D96C74">
              <w:rPr>
                <w:i/>
                <w:szCs w:val="22"/>
                <w:lang w:eastAsia="sv-SE"/>
              </w:rPr>
              <w:t>dcp</w:t>
            </w:r>
            <w:proofErr w:type="spellEnd"/>
            <w:r w:rsidRPr="00D96C74">
              <w:rPr>
                <w:i/>
                <w:szCs w:val="22"/>
                <w:lang w:eastAsia="sv-SE"/>
              </w:rPr>
              <w:t>-Config</w:t>
            </w:r>
            <w:r w:rsidRPr="00D96C74">
              <w:rPr>
                <w:iCs/>
                <w:szCs w:val="22"/>
                <w:lang w:eastAsia="sv-SE"/>
              </w:rPr>
              <w:t>.</w:t>
            </w:r>
          </w:p>
        </w:tc>
      </w:tr>
      <w:tr w:rsidR="006A1F7F" w:rsidRPr="00D96C74" w14:paraId="1EAE5C6F"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50D1D742" w14:textId="77777777" w:rsidR="006A1F7F" w:rsidRPr="00D96C74" w:rsidRDefault="006A1F7F" w:rsidP="002D7A95">
            <w:pPr>
              <w:pStyle w:val="TAL"/>
              <w:rPr>
                <w:b/>
                <w:i/>
                <w:szCs w:val="22"/>
                <w:lang w:eastAsia="sv-SE"/>
              </w:rPr>
            </w:pPr>
            <w:proofErr w:type="spellStart"/>
            <w:r w:rsidRPr="00D96C74">
              <w:rPr>
                <w:b/>
                <w:i/>
                <w:szCs w:val="22"/>
                <w:lang w:eastAsia="sv-SE"/>
              </w:rPr>
              <w:t>withinActiveTimeConfig</w:t>
            </w:r>
            <w:proofErr w:type="spellEnd"/>
          </w:p>
          <w:p w14:paraId="1D3BEAE0" w14:textId="77777777" w:rsidR="006A1F7F" w:rsidRPr="00D96C74" w:rsidRDefault="006A1F7F" w:rsidP="002D7A95">
            <w:pPr>
              <w:pStyle w:val="TAL"/>
              <w:rPr>
                <w:b/>
                <w:i/>
                <w:szCs w:val="22"/>
                <w:lang w:eastAsia="sv-SE"/>
              </w:rPr>
            </w:pPr>
            <w:r w:rsidRPr="00D96C74">
              <w:rPr>
                <w:bCs/>
                <w:iCs/>
                <w:szCs w:val="22"/>
                <w:lang w:eastAsia="sv-SE"/>
              </w:rPr>
              <w:t xml:space="preserve">This field contains the configuration to be used for SCell dormancy within active time, as specified in TS 38.213 [13]. </w:t>
            </w:r>
          </w:p>
        </w:tc>
      </w:tr>
    </w:tbl>
    <w:p w14:paraId="221CC5A0" w14:textId="77777777" w:rsidR="006A1F7F" w:rsidRPr="00D96C74" w:rsidRDefault="006A1F7F" w:rsidP="006A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F7F" w:rsidRPr="00D96C74" w14:paraId="6A772841"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44D6408D" w14:textId="77777777" w:rsidR="006A1F7F" w:rsidRPr="00D96C74" w:rsidRDefault="006A1F7F" w:rsidP="002D7A95">
            <w:pPr>
              <w:pStyle w:val="TAH"/>
              <w:rPr>
                <w:szCs w:val="22"/>
                <w:lang w:eastAsia="sv-SE"/>
              </w:rPr>
            </w:pPr>
            <w:proofErr w:type="spellStart"/>
            <w:r w:rsidRPr="00D96C74">
              <w:rPr>
                <w:i/>
                <w:szCs w:val="22"/>
                <w:lang w:eastAsia="sv-SE"/>
              </w:rPr>
              <w:t>GuardBand</w:t>
            </w:r>
            <w:proofErr w:type="spellEnd"/>
            <w:r w:rsidRPr="00D96C74">
              <w:rPr>
                <w:i/>
                <w:szCs w:val="22"/>
                <w:lang w:eastAsia="sv-SE"/>
              </w:rPr>
              <w:t xml:space="preserve"> </w:t>
            </w:r>
            <w:r w:rsidRPr="00D96C74">
              <w:rPr>
                <w:szCs w:val="22"/>
                <w:lang w:eastAsia="sv-SE"/>
              </w:rPr>
              <w:t>field descriptions</w:t>
            </w:r>
          </w:p>
        </w:tc>
      </w:tr>
      <w:tr w:rsidR="006A1F7F" w:rsidRPr="00D96C74" w14:paraId="4303402B"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785026F1" w14:textId="77777777" w:rsidR="006A1F7F" w:rsidRPr="00D96C74" w:rsidRDefault="006A1F7F" w:rsidP="002D7A95">
            <w:pPr>
              <w:pStyle w:val="TAL"/>
              <w:rPr>
                <w:b/>
                <w:i/>
                <w:szCs w:val="22"/>
                <w:lang w:eastAsia="sv-SE"/>
              </w:rPr>
            </w:pPr>
            <w:proofErr w:type="spellStart"/>
            <w:r w:rsidRPr="00D96C74">
              <w:rPr>
                <w:b/>
                <w:i/>
                <w:szCs w:val="22"/>
                <w:lang w:eastAsia="sv-SE"/>
              </w:rPr>
              <w:t>startCRB</w:t>
            </w:r>
            <w:proofErr w:type="spellEnd"/>
          </w:p>
          <w:p w14:paraId="35F2E9E1" w14:textId="77777777" w:rsidR="006A1F7F" w:rsidRPr="00D96C74" w:rsidRDefault="006A1F7F" w:rsidP="002D7A95">
            <w:pPr>
              <w:pStyle w:val="TAL"/>
              <w:rPr>
                <w:b/>
                <w:i/>
                <w:szCs w:val="22"/>
                <w:lang w:eastAsia="sv-SE"/>
              </w:rPr>
            </w:pPr>
            <w:r w:rsidRPr="00D96C74">
              <w:t>Indicates the starting RB of the guard band.</w:t>
            </w:r>
          </w:p>
        </w:tc>
      </w:tr>
      <w:tr w:rsidR="006A1F7F" w:rsidRPr="00D96C74" w14:paraId="3A050685" w14:textId="77777777" w:rsidTr="002D7A95">
        <w:tc>
          <w:tcPr>
            <w:tcW w:w="14173" w:type="dxa"/>
            <w:tcBorders>
              <w:top w:val="single" w:sz="4" w:space="0" w:color="auto"/>
              <w:left w:val="single" w:sz="4" w:space="0" w:color="auto"/>
              <w:bottom w:val="single" w:sz="4" w:space="0" w:color="auto"/>
              <w:right w:val="single" w:sz="4" w:space="0" w:color="auto"/>
            </w:tcBorders>
            <w:hideMark/>
          </w:tcPr>
          <w:p w14:paraId="6EC18CE2" w14:textId="77777777" w:rsidR="006A1F7F" w:rsidRPr="00D96C74" w:rsidRDefault="006A1F7F" w:rsidP="002D7A95">
            <w:pPr>
              <w:pStyle w:val="TAL"/>
              <w:rPr>
                <w:b/>
                <w:i/>
                <w:szCs w:val="22"/>
                <w:lang w:eastAsia="sv-SE"/>
              </w:rPr>
            </w:pPr>
            <w:proofErr w:type="spellStart"/>
            <w:r w:rsidRPr="00D96C74">
              <w:rPr>
                <w:b/>
                <w:i/>
                <w:szCs w:val="22"/>
                <w:lang w:eastAsia="sv-SE"/>
              </w:rPr>
              <w:t>nrofCRB</w:t>
            </w:r>
            <w:proofErr w:type="spellEnd"/>
          </w:p>
          <w:p w14:paraId="12469D16" w14:textId="77777777" w:rsidR="006A1F7F" w:rsidRPr="00D96C74" w:rsidRDefault="006A1F7F" w:rsidP="002D7A95">
            <w:pPr>
              <w:pStyle w:val="TAL"/>
              <w:rPr>
                <w:b/>
                <w:i/>
                <w:szCs w:val="22"/>
                <w:lang w:eastAsia="sv-SE"/>
              </w:rPr>
            </w:pPr>
            <w:r w:rsidRPr="00D96C74">
              <w:t>Indicates the length of the guard band in RBs. When set to 0, zero-size guard band is used.</w:t>
            </w:r>
          </w:p>
        </w:tc>
      </w:tr>
    </w:tbl>
    <w:p w14:paraId="6DD7F8A0" w14:textId="77777777" w:rsidR="006A1F7F" w:rsidRPr="00D96C74" w:rsidRDefault="006A1F7F" w:rsidP="006A1F7F"/>
    <w:p w14:paraId="116A09F0" w14:textId="77777777" w:rsidR="006A1F7F" w:rsidRPr="00D96C74" w:rsidRDefault="006A1F7F" w:rsidP="006A1F7F">
      <w:pPr>
        <w:pStyle w:val="NO"/>
        <w:rPr>
          <w:rFonts w:eastAsia="SimSun"/>
        </w:rPr>
      </w:pPr>
      <w:r w:rsidRPr="00D96C74">
        <w:rPr>
          <w:rFonts w:eastAsia="SimSun"/>
        </w:rPr>
        <w:t>NOTE 1:</w:t>
      </w:r>
      <w:r w:rsidRPr="00D96C74">
        <w:rPr>
          <w:rFonts w:eastAsia="SimSun"/>
        </w:rPr>
        <w:tab/>
        <w:t xml:space="preserve">If the dedicated part of initial UL/DL BWP configuration is absent, the initial BWP can be used but with some limitations. For example, changing to another BWP requires </w:t>
      </w:r>
      <w:r w:rsidRPr="00D96C74">
        <w:rPr>
          <w:rFonts w:eastAsia="SimSun"/>
          <w:i/>
        </w:rPr>
        <w:t>RRCReconfiguration</w:t>
      </w:r>
      <w:r w:rsidRPr="00D96C74">
        <w:rPr>
          <w:rFonts w:eastAsia="SimSun"/>
        </w:rPr>
        <w:t xml:space="preserve"> since DCI format 1_0 doesn't support DCI-based switching.</w:t>
      </w:r>
    </w:p>
    <w:p w14:paraId="2C0C00C0" w14:textId="77777777" w:rsidR="006A1F7F" w:rsidRPr="00D96C74" w:rsidRDefault="006A1F7F" w:rsidP="006A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1F7F" w:rsidRPr="00D96C74" w14:paraId="76BB2826"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638580F1" w14:textId="77777777" w:rsidR="006A1F7F" w:rsidRPr="00D96C74" w:rsidRDefault="006A1F7F" w:rsidP="002D7A95">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B08A6D" w14:textId="77777777" w:rsidR="006A1F7F" w:rsidRPr="00D96C74" w:rsidRDefault="006A1F7F" w:rsidP="002D7A95">
            <w:pPr>
              <w:pStyle w:val="TAH"/>
              <w:rPr>
                <w:lang w:eastAsia="sv-SE"/>
              </w:rPr>
            </w:pPr>
            <w:r w:rsidRPr="00D96C74">
              <w:rPr>
                <w:lang w:eastAsia="sv-SE"/>
              </w:rPr>
              <w:t>Explanation</w:t>
            </w:r>
          </w:p>
        </w:tc>
      </w:tr>
      <w:tr w:rsidR="006A1F7F" w:rsidRPr="00D96C74" w14:paraId="458792EF"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05002E9F" w14:textId="77777777" w:rsidR="006A1F7F" w:rsidRPr="00D96C74" w:rsidRDefault="006A1F7F" w:rsidP="002D7A95">
            <w:pPr>
              <w:pStyle w:val="TAL"/>
              <w:rPr>
                <w:i/>
                <w:lang w:eastAsia="sv-SE"/>
              </w:rPr>
            </w:pPr>
            <w:proofErr w:type="spellStart"/>
            <w:r w:rsidRPr="00D96C74">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094421" w14:textId="77777777" w:rsidR="006A1F7F" w:rsidRPr="00D96C74" w:rsidRDefault="006A1F7F" w:rsidP="002D7A95">
            <w:pPr>
              <w:pStyle w:val="TAL"/>
              <w:rPr>
                <w:lang w:eastAsia="sv-SE"/>
              </w:rPr>
            </w:pPr>
            <w:r w:rsidRPr="00D96C74">
              <w:rPr>
                <w:lang w:eastAsia="sv-SE"/>
              </w:rPr>
              <w:t>This field is mandatory present for SCells whose slot offset between the SpCell is not 0. Otherwise it is absent, Need S.</w:t>
            </w:r>
          </w:p>
        </w:tc>
      </w:tr>
      <w:tr w:rsidR="006A1F7F" w:rsidRPr="00D96C74" w14:paraId="7EFD1260"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7D1CB8DB" w14:textId="77777777" w:rsidR="006A1F7F" w:rsidRPr="00D96C74" w:rsidRDefault="006A1F7F" w:rsidP="002D7A95">
            <w:pPr>
              <w:pStyle w:val="TAL"/>
              <w:rPr>
                <w:i/>
                <w:lang w:eastAsia="sv-SE"/>
              </w:rPr>
            </w:pPr>
            <w:r w:rsidRPr="00D96C74">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1ECA830" w14:textId="77777777" w:rsidR="006A1F7F" w:rsidRPr="00D96C74" w:rsidRDefault="006A1F7F" w:rsidP="002D7A95">
            <w:pPr>
              <w:pStyle w:val="TAL"/>
              <w:rPr>
                <w:lang w:eastAsia="sv-SE"/>
              </w:rPr>
            </w:pPr>
            <w:r w:rsidRPr="00D96C74">
              <w:rPr>
                <w:lang w:eastAsia="sv-SE"/>
              </w:rPr>
              <w:t xml:space="preserve">This field is mandatory present for the SpCell if the UE has a </w:t>
            </w:r>
            <w:r w:rsidRPr="00D96C74">
              <w:rPr>
                <w:i/>
                <w:lang w:eastAsia="sv-SE"/>
              </w:rPr>
              <w:t>measConfig</w:t>
            </w:r>
            <w:r w:rsidRPr="00D96C74">
              <w:rPr>
                <w:lang w:eastAsia="sv-SE"/>
              </w:rPr>
              <w:t>, and it is optionally present, Need M, for SCells.</w:t>
            </w:r>
          </w:p>
        </w:tc>
      </w:tr>
      <w:tr w:rsidR="006A1F7F" w:rsidRPr="00D96C74" w14:paraId="1825114C"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4DB6DE04" w14:textId="77777777" w:rsidR="006A1F7F" w:rsidRPr="00D96C74" w:rsidRDefault="006A1F7F" w:rsidP="002D7A95">
            <w:pPr>
              <w:pStyle w:val="TAL"/>
              <w:rPr>
                <w:i/>
                <w:lang w:eastAsia="sv-SE"/>
              </w:rPr>
            </w:pPr>
            <w:proofErr w:type="spellStart"/>
            <w:r w:rsidRPr="00D96C74">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702414" w14:textId="77777777" w:rsidR="006A1F7F" w:rsidRPr="00D96C74" w:rsidRDefault="006A1F7F" w:rsidP="002D7A95">
            <w:pPr>
              <w:pStyle w:val="TAL"/>
              <w:rPr>
                <w:lang w:eastAsia="sv-SE"/>
              </w:rPr>
            </w:pPr>
            <w:r w:rsidRPr="00D96C74">
              <w:rPr>
                <w:lang w:eastAsia="sv-SE"/>
              </w:rPr>
              <w:t xml:space="preserve">This field is optionally present, Need R, for SCells. It is absent otherwise. </w:t>
            </w:r>
          </w:p>
        </w:tc>
      </w:tr>
      <w:tr w:rsidR="006A1F7F" w:rsidRPr="00D96C74" w14:paraId="6EEC1AD8"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6115582A" w14:textId="77777777" w:rsidR="006A1F7F" w:rsidRPr="00D96C74" w:rsidRDefault="006A1F7F" w:rsidP="002D7A95">
            <w:pPr>
              <w:pStyle w:val="TAL"/>
              <w:rPr>
                <w:i/>
                <w:lang w:eastAsia="sv-SE"/>
              </w:rPr>
            </w:pPr>
            <w:proofErr w:type="spellStart"/>
            <w:r w:rsidRPr="00D96C74">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E42F02" w14:textId="77777777" w:rsidR="006A1F7F" w:rsidRPr="00D96C74" w:rsidRDefault="006A1F7F" w:rsidP="002D7A95">
            <w:pPr>
              <w:pStyle w:val="TAL"/>
              <w:rPr>
                <w:lang w:eastAsia="sv-SE"/>
              </w:rPr>
            </w:pPr>
            <w:r w:rsidRPr="00D96C74">
              <w:rPr>
                <w:lang w:eastAsia="sv-SE"/>
              </w:rPr>
              <w:t>This field is optionally present, Need S, for SCells except PUCCH SCells. It is absent otherwise.</w:t>
            </w:r>
          </w:p>
        </w:tc>
      </w:tr>
      <w:tr w:rsidR="006A1F7F" w:rsidRPr="00D96C74" w14:paraId="3656722C"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72CEB65E" w14:textId="77777777" w:rsidR="006A1F7F" w:rsidRPr="00D96C74" w:rsidRDefault="006A1F7F" w:rsidP="002D7A95">
            <w:pPr>
              <w:pStyle w:val="TAL"/>
              <w:rPr>
                <w:i/>
                <w:lang w:eastAsia="sv-SE"/>
              </w:rPr>
            </w:pPr>
            <w:proofErr w:type="spellStart"/>
            <w:r w:rsidRPr="00D96C74">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37358C" w14:textId="77777777" w:rsidR="006A1F7F" w:rsidRPr="00D96C74" w:rsidRDefault="006A1F7F" w:rsidP="002D7A95">
            <w:pPr>
              <w:pStyle w:val="TAL"/>
              <w:rPr>
                <w:lang w:eastAsia="sv-SE"/>
              </w:rPr>
            </w:pPr>
            <w:r w:rsidRPr="00D96C74">
              <w:rPr>
                <w:lang w:eastAsia="sv-SE"/>
              </w:rPr>
              <w:t xml:space="preserve">This field is mandatory present for a SpCell upon PCell change and PSCell addition/change and upon </w:t>
            </w:r>
            <w:r w:rsidRPr="00D96C74">
              <w:rPr>
                <w:i/>
                <w:lang w:eastAsia="sv-SE"/>
              </w:rPr>
              <w:t>RRCSetup</w:t>
            </w:r>
            <w:r w:rsidRPr="00D96C74">
              <w:rPr>
                <w:lang w:eastAsia="sv-SE"/>
              </w:rPr>
              <w:t>/</w:t>
            </w:r>
            <w:r w:rsidRPr="00D96C74">
              <w:rPr>
                <w:i/>
                <w:lang w:eastAsia="sv-SE"/>
              </w:rPr>
              <w:t>RRCResume</w:t>
            </w:r>
            <w:r w:rsidRPr="00D96C74">
              <w:rPr>
                <w:lang w:eastAsia="sv-SE"/>
              </w:rPr>
              <w:t>.</w:t>
            </w:r>
          </w:p>
          <w:p w14:paraId="040E3060" w14:textId="77777777" w:rsidR="006A1F7F" w:rsidRPr="00D96C74" w:rsidRDefault="006A1F7F" w:rsidP="002D7A95">
            <w:pPr>
              <w:pStyle w:val="TAL"/>
              <w:rPr>
                <w:lang w:eastAsia="sv-SE"/>
              </w:rPr>
            </w:pPr>
            <w:r w:rsidRPr="00D96C74">
              <w:rPr>
                <w:lang w:eastAsia="sv-SE"/>
              </w:rPr>
              <w:t>The field is mandatory present for an SCell upon addition.</w:t>
            </w:r>
          </w:p>
          <w:p w14:paraId="2F6297BC" w14:textId="77777777" w:rsidR="006A1F7F" w:rsidRPr="00D96C74" w:rsidRDefault="006A1F7F" w:rsidP="002D7A95">
            <w:pPr>
              <w:pStyle w:val="TAL"/>
              <w:rPr>
                <w:lang w:eastAsia="sv-SE"/>
              </w:rPr>
            </w:pPr>
            <w:r w:rsidRPr="00D96C74">
              <w:rPr>
                <w:lang w:eastAsia="sv-SE"/>
              </w:rPr>
              <w:t xml:space="preserve">For SpCell, the field is optionally present, Need N, upon reconfiguration without </w:t>
            </w:r>
            <w:r w:rsidRPr="00D96C74">
              <w:rPr>
                <w:i/>
                <w:lang w:eastAsia="sv-SE"/>
              </w:rPr>
              <w:t>reconfigurationWithSync</w:t>
            </w:r>
            <w:r w:rsidRPr="00D96C74">
              <w:rPr>
                <w:rFonts w:cs="Arial"/>
              </w:rPr>
              <w:t>,</w:t>
            </w:r>
            <w:r w:rsidRPr="00D96C74">
              <w:rPr>
                <w:rFonts w:cs="Arial"/>
                <w:i/>
              </w:rPr>
              <w:t xml:space="preserve"> </w:t>
            </w:r>
            <w:r w:rsidRPr="00D96C74">
              <w:rPr>
                <w:rFonts w:cs="Arial"/>
              </w:rPr>
              <w:t xml:space="preserve">and upon reconfiguration with </w:t>
            </w:r>
            <w:r w:rsidRPr="00D96C74">
              <w:rPr>
                <w:rFonts w:cs="Arial"/>
                <w:i/>
              </w:rPr>
              <w:t>reconfigurationWithSync</w:t>
            </w:r>
            <w:r w:rsidRPr="00D96C74">
              <w:rPr>
                <w:rFonts w:cs="Arial"/>
              </w:rPr>
              <w:t xml:space="preserve"> to the same SpCell</w:t>
            </w:r>
            <w:r w:rsidRPr="00D96C74">
              <w:rPr>
                <w:lang w:eastAsia="sv-SE"/>
              </w:rPr>
              <w:t>.</w:t>
            </w:r>
          </w:p>
          <w:p w14:paraId="7463DE5C" w14:textId="77777777" w:rsidR="006A1F7F" w:rsidRPr="00D96C74" w:rsidRDefault="006A1F7F" w:rsidP="002D7A95">
            <w:pPr>
              <w:pStyle w:val="TAL"/>
              <w:rPr>
                <w:lang w:eastAsia="sv-SE"/>
              </w:rPr>
            </w:pPr>
            <w:r w:rsidRPr="00D96C74">
              <w:rPr>
                <w:lang w:eastAsia="sv-SE"/>
              </w:rPr>
              <w:t>In all other cases the field is absent.</w:t>
            </w:r>
          </w:p>
        </w:tc>
      </w:tr>
      <w:tr w:rsidR="006A1F7F" w:rsidRPr="00D96C74" w14:paraId="4C5B7A82"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2D66DA7A" w14:textId="77777777" w:rsidR="006A1F7F" w:rsidRPr="00D96C74" w:rsidRDefault="006A1F7F" w:rsidP="002D7A95">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DD841A7" w14:textId="77777777" w:rsidR="006A1F7F" w:rsidRPr="00D96C74" w:rsidRDefault="006A1F7F" w:rsidP="002D7A95">
            <w:pPr>
              <w:pStyle w:val="TAL"/>
              <w:rPr>
                <w:lang w:eastAsia="sv-SE"/>
              </w:rPr>
            </w:pPr>
            <w:r w:rsidRPr="00D96C74">
              <w:rPr>
                <w:lang w:eastAsia="sv-SE"/>
              </w:rPr>
              <w:t>This field is optionally present, Need R, for TDD cells. It is absent otherwise.</w:t>
            </w:r>
          </w:p>
        </w:tc>
      </w:tr>
      <w:tr w:rsidR="006A1F7F" w:rsidRPr="00D96C74" w14:paraId="543DB71A" w14:textId="77777777" w:rsidTr="002D7A95">
        <w:tc>
          <w:tcPr>
            <w:tcW w:w="4027" w:type="dxa"/>
            <w:tcBorders>
              <w:top w:val="single" w:sz="4" w:space="0" w:color="auto"/>
              <w:left w:val="single" w:sz="4" w:space="0" w:color="auto"/>
              <w:bottom w:val="single" w:sz="4" w:space="0" w:color="auto"/>
              <w:right w:val="single" w:sz="4" w:space="0" w:color="auto"/>
            </w:tcBorders>
            <w:hideMark/>
          </w:tcPr>
          <w:p w14:paraId="6C77BB12" w14:textId="77777777" w:rsidR="006A1F7F" w:rsidRPr="00D96C74" w:rsidRDefault="006A1F7F" w:rsidP="002D7A95">
            <w:pPr>
              <w:pStyle w:val="TAL"/>
              <w:rPr>
                <w:i/>
                <w:lang w:eastAsia="zh-CN"/>
              </w:rPr>
            </w:pPr>
            <w:r w:rsidRPr="00D96C74">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8508651" w14:textId="77777777" w:rsidR="006A1F7F" w:rsidRPr="00D96C74" w:rsidRDefault="006A1F7F" w:rsidP="002D7A95">
            <w:pPr>
              <w:pStyle w:val="TAL"/>
              <w:rPr>
                <w:lang w:eastAsia="zh-CN"/>
              </w:rPr>
            </w:pPr>
            <w:r w:rsidRPr="00D96C74">
              <w:rPr>
                <w:lang w:eastAsia="zh-CN"/>
              </w:rPr>
              <w:t>For IAB-MT, this field is optionally present, Need R, for TDD cells. It is absent otherwise.</w:t>
            </w:r>
          </w:p>
        </w:tc>
      </w:tr>
      <w:bookmarkEnd w:id="6"/>
      <w:bookmarkEnd w:id="7"/>
      <w:bookmarkEnd w:id="8"/>
    </w:tbl>
    <w:p w14:paraId="60B34E73" w14:textId="77777777" w:rsidR="006A1F7F" w:rsidRPr="00694C34" w:rsidRDefault="006A1F7F" w:rsidP="00694C34">
      <w:pPr>
        <w:overflowPunct w:val="0"/>
        <w:autoSpaceDE w:val="0"/>
        <w:autoSpaceDN w:val="0"/>
        <w:adjustRightInd w:val="0"/>
        <w:textAlignment w:val="baseline"/>
        <w:rPr>
          <w:lang w:eastAsia="ja-JP"/>
        </w:rPr>
      </w:pPr>
    </w:p>
    <w:sectPr w:rsidR="006A1F7F" w:rsidRPr="00694C34" w:rsidSect="000C6FA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ADF30" w14:textId="77777777" w:rsidR="00EB6D3D" w:rsidRDefault="00EB6D3D">
      <w:r>
        <w:separator/>
      </w:r>
    </w:p>
  </w:endnote>
  <w:endnote w:type="continuationSeparator" w:id="0">
    <w:p w14:paraId="09455DD5" w14:textId="77777777" w:rsidR="00EB6D3D" w:rsidRDefault="00EB6D3D">
      <w:r>
        <w:continuationSeparator/>
      </w:r>
    </w:p>
  </w:endnote>
  <w:endnote w:type="continuationNotice" w:id="1">
    <w:p w14:paraId="7B5A7E31" w14:textId="77777777" w:rsidR="00EB6D3D" w:rsidRDefault="00EB6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6C72A" w14:textId="77777777" w:rsidR="00EB6D3D" w:rsidRDefault="00EB6D3D">
      <w:r>
        <w:separator/>
      </w:r>
    </w:p>
  </w:footnote>
  <w:footnote w:type="continuationSeparator" w:id="0">
    <w:p w14:paraId="60E5FC3E" w14:textId="77777777" w:rsidR="00EB6D3D" w:rsidRDefault="00EB6D3D">
      <w:r>
        <w:continuationSeparator/>
      </w:r>
    </w:p>
  </w:footnote>
  <w:footnote w:type="continuationNotice" w:id="1">
    <w:p w14:paraId="216CD6D1" w14:textId="77777777" w:rsidR="00EB6D3D" w:rsidRDefault="00EB6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73489E" w:rsidRDefault="0073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73489E" w:rsidRDefault="007348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73489E" w:rsidRDefault="007348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73489E" w:rsidRDefault="007348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4F2C7FF8"/>
    <w:multiLevelType w:val="hybridMultilevel"/>
    <w:tmpl w:val="0500091E"/>
    <w:lvl w:ilvl="0" w:tplc="CB4E0DE2">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12"/>
  </w:num>
  <w:num w:numId="3">
    <w:abstractNumId w:val="10"/>
  </w:num>
  <w:num w:numId="4">
    <w:abstractNumId w:val="25"/>
  </w:num>
  <w:num w:numId="5">
    <w:abstractNumId w:val="0"/>
  </w:num>
  <w:num w:numId="6">
    <w:abstractNumId w:val="27"/>
  </w:num>
  <w:num w:numId="7">
    <w:abstractNumId w:val="13"/>
  </w:num>
  <w:num w:numId="8">
    <w:abstractNumId w:val="21"/>
  </w:num>
  <w:num w:numId="9">
    <w:abstractNumId w:val="15"/>
  </w:num>
  <w:num w:numId="10">
    <w:abstractNumId w:val="7"/>
  </w:num>
  <w:num w:numId="11">
    <w:abstractNumId w:val="3"/>
  </w:num>
  <w:num w:numId="12">
    <w:abstractNumId w:val="19"/>
  </w:num>
  <w:num w:numId="13">
    <w:abstractNumId w:val="6"/>
  </w:num>
  <w:num w:numId="14">
    <w:abstractNumId w:val="14"/>
  </w:num>
  <w:num w:numId="15">
    <w:abstractNumId w:val="2"/>
  </w:num>
  <w:num w:numId="16">
    <w:abstractNumId w:val="20"/>
  </w:num>
  <w:num w:numId="17">
    <w:abstractNumId w:val="9"/>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8"/>
  </w:num>
  <w:num w:numId="22">
    <w:abstractNumId w:val="4"/>
  </w:num>
  <w:num w:numId="23">
    <w:abstractNumId w:val="26"/>
  </w:num>
  <w:num w:numId="24">
    <w:abstractNumId w:val="17"/>
  </w:num>
  <w:num w:numId="25">
    <w:abstractNumId w:val="5"/>
  </w:num>
  <w:num w:numId="26">
    <w:abstractNumId w:val="22"/>
  </w:num>
  <w:num w:numId="27">
    <w:abstractNumId w:val="24"/>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80"/>
    <w:rsid w:val="00064B05"/>
    <w:rsid w:val="000A6394"/>
    <w:rsid w:val="000B7FED"/>
    <w:rsid w:val="000C038A"/>
    <w:rsid w:val="000C6598"/>
    <w:rsid w:val="000C6FA8"/>
    <w:rsid w:val="001131EA"/>
    <w:rsid w:val="00131C51"/>
    <w:rsid w:val="00145D43"/>
    <w:rsid w:val="00192C46"/>
    <w:rsid w:val="001A08B3"/>
    <w:rsid w:val="001A31C5"/>
    <w:rsid w:val="001A7B60"/>
    <w:rsid w:val="001B52F0"/>
    <w:rsid w:val="001B7A65"/>
    <w:rsid w:val="001C438B"/>
    <w:rsid w:val="001C568A"/>
    <w:rsid w:val="001E41F3"/>
    <w:rsid w:val="00234265"/>
    <w:rsid w:val="00246E16"/>
    <w:rsid w:val="00247558"/>
    <w:rsid w:val="00252630"/>
    <w:rsid w:val="0026004D"/>
    <w:rsid w:val="002640DD"/>
    <w:rsid w:val="00275D12"/>
    <w:rsid w:val="002807BD"/>
    <w:rsid w:val="00284FEB"/>
    <w:rsid w:val="002850D5"/>
    <w:rsid w:val="002860C4"/>
    <w:rsid w:val="002A245E"/>
    <w:rsid w:val="002B5741"/>
    <w:rsid w:val="002B60A3"/>
    <w:rsid w:val="002B6C74"/>
    <w:rsid w:val="002D3FA5"/>
    <w:rsid w:val="002D7A95"/>
    <w:rsid w:val="00305409"/>
    <w:rsid w:val="0031066B"/>
    <w:rsid w:val="00324A06"/>
    <w:rsid w:val="003578A5"/>
    <w:rsid w:val="003609EF"/>
    <w:rsid w:val="0036231A"/>
    <w:rsid w:val="00374DD4"/>
    <w:rsid w:val="003D2519"/>
    <w:rsid w:val="003E1A36"/>
    <w:rsid w:val="00410371"/>
    <w:rsid w:val="004242F1"/>
    <w:rsid w:val="00437ECC"/>
    <w:rsid w:val="004414A9"/>
    <w:rsid w:val="00456761"/>
    <w:rsid w:val="00460C97"/>
    <w:rsid w:val="00466DC4"/>
    <w:rsid w:val="00476B52"/>
    <w:rsid w:val="00481DA3"/>
    <w:rsid w:val="00491473"/>
    <w:rsid w:val="004B75B7"/>
    <w:rsid w:val="004D6C82"/>
    <w:rsid w:val="004E233D"/>
    <w:rsid w:val="004E3733"/>
    <w:rsid w:val="0051580D"/>
    <w:rsid w:val="005263C8"/>
    <w:rsid w:val="00547111"/>
    <w:rsid w:val="00592D74"/>
    <w:rsid w:val="005D2869"/>
    <w:rsid w:val="005E2C44"/>
    <w:rsid w:val="005F74BE"/>
    <w:rsid w:val="00600BDE"/>
    <w:rsid w:val="00621188"/>
    <w:rsid w:val="006257ED"/>
    <w:rsid w:val="00631F52"/>
    <w:rsid w:val="00633CC8"/>
    <w:rsid w:val="006647D4"/>
    <w:rsid w:val="00672E05"/>
    <w:rsid w:val="00694C34"/>
    <w:rsid w:val="00695808"/>
    <w:rsid w:val="006A1045"/>
    <w:rsid w:val="006A1F7F"/>
    <w:rsid w:val="006B46FB"/>
    <w:rsid w:val="006E21FB"/>
    <w:rsid w:val="006F206C"/>
    <w:rsid w:val="007066A2"/>
    <w:rsid w:val="0071105E"/>
    <w:rsid w:val="0073489E"/>
    <w:rsid w:val="00737160"/>
    <w:rsid w:val="0075520A"/>
    <w:rsid w:val="00780E2C"/>
    <w:rsid w:val="00792342"/>
    <w:rsid w:val="00794CC9"/>
    <w:rsid w:val="007977A8"/>
    <w:rsid w:val="007B4EEC"/>
    <w:rsid w:val="007B512A"/>
    <w:rsid w:val="007C2097"/>
    <w:rsid w:val="007D6A07"/>
    <w:rsid w:val="007E5E48"/>
    <w:rsid w:val="007E7A0A"/>
    <w:rsid w:val="007F7259"/>
    <w:rsid w:val="008040A8"/>
    <w:rsid w:val="008279FA"/>
    <w:rsid w:val="008535E9"/>
    <w:rsid w:val="008626E7"/>
    <w:rsid w:val="00870EE7"/>
    <w:rsid w:val="008822C2"/>
    <w:rsid w:val="008863B9"/>
    <w:rsid w:val="008A45A6"/>
    <w:rsid w:val="008A78C1"/>
    <w:rsid w:val="008E0C76"/>
    <w:rsid w:val="008F1494"/>
    <w:rsid w:val="008F686C"/>
    <w:rsid w:val="0090470D"/>
    <w:rsid w:val="00906105"/>
    <w:rsid w:val="009148DE"/>
    <w:rsid w:val="00927180"/>
    <w:rsid w:val="00941E30"/>
    <w:rsid w:val="00954B86"/>
    <w:rsid w:val="00965506"/>
    <w:rsid w:val="009777D9"/>
    <w:rsid w:val="00991B88"/>
    <w:rsid w:val="009A5753"/>
    <w:rsid w:val="009A579D"/>
    <w:rsid w:val="009C6AB3"/>
    <w:rsid w:val="009E3297"/>
    <w:rsid w:val="009E59ED"/>
    <w:rsid w:val="009F61D8"/>
    <w:rsid w:val="009F734F"/>
    <w:rsid w:val="00A04090"/>
    <w:rsid w:val="00A246B6"/>
    <w:rsid w:val="00A27479"/>
    <w:rsid w:val="00A47E70"/>
    <w:rsid w:val="00A50CF0"/>
    <w:rsid w:val="00A519BE"/>
    <w:rsid w:val="00A601F1"/>
    <w:rsid w:val="00A7671C"/>
    <w:rsid w:val="00A908D6"/>
    <w:rsid w:val="00AA186D"/>
    <w:rsid w:val="00AA2CBC"/>
    <w:rsid w:val="00AC5820"/>
    <w:rsid w:val="00AC5A3B"/>
    <w:rsid w:val="00AD1CD8"/>
    <w:rsid w:val="00AF128C"/>
    <w:rsid w:val="00B001D6"/>
    <w:rsid w:val="00B20A5D"/>
    <w:rsid w:val="00B258BB"/>
    <w:rsid w:val="00B549B9"/>
    <w:rsid w:val="00B67B97"/>
    <w:rsid w:val="00B968C8"/>
    <w:rsid w:val="00BA3EC5"/>
    <w:rsid w:val="00BA51D9"/>
    <w:rsid w:val="00BA7EB9"/>
    <w:rsid w:val="00BB5DFC"/>
    <w:rsid w:val="00BD279D"/>
    <w:rsid w:val="00BD6BB8"/>
    <w:rsid w:val="00BE143E"/>
    <w:rsid w:val="00BF19DB"/>
    <w:rsid w:val="00BF30BD"/>
    <w:rsid w:val="00C0238C"/>
    <w:rsid w:val="00C27C54"/>
    <w:rsid w:val="00C43688"/>
    <w:rsid w:val="00C43718"/>
    <w:rsid w:val="00C66BA2"/>
    <w:rsid w:val="00C95985"/>
    <w:rsid w:val="00C9732F"/>
    <w:rsid w:val="00CC5026"/>
    <w:rsid w:val="00CC68D0"/>
    <w:rsid w:val="00D03F9A"/>
    <w:rsid w:val="00D06D51"/>
    <w:rsid w:val="00D079CC"/>
    <w:rsid w:val="00D21118"/>
    <w:rsid w:val="00D24991"/>
    <w:rsid w:val="00D26202"/>
    <w:rsid w:val="00D336DD"/>
    <w:rsid w:val="00D3653A"/>
    <w:rsid w:val="00D50255"/>
    <w:rsid w:val="00D66520"/>
    <w:rsid w:val="00D70D27"/>
    <w:rsid w:val="00D765FB"/>
    <w:rsid w:val="00D77FA1"/>
    <w:rsid w:val="00D8010F"/>
    <w:rsid w:val="00D87F3A"/>
    <w:rsid w:val="00D948E4"/>
    <w:rsid w:val="00DB3349"/>
    <w:rsid w:val="00DE34CF"/>
    <w:rsid w:val="00E039CF"/>
    <w:rsid w:val="00E13F3D"/>
    <w:rsid w:val="00E1538D"/>
    <w:rsid w:val="00E16066"/>
    <w:rsid w:val="00E34898"/>
    <w:rsid w:val="00E409E7"/>
    <w:rsid w:val="00E45D83"/>
    <w:rsid w:val="00EB09B7"/>
    <w:rsid w:val="00EB6496"/>
    <w:rsid w:val="00EB6D3D"/>
    <w:rsid w:val="00EC004C"/>
    <w:rsid w:val="00ED02C1"/>
    <w:rsid w:val="00EE6C59"/>
    <w:rsid w:val="00EE7D7C"/>
    <w:rsid w:val="00F17054"/>
    <w:rsid w:val="00F25D98"/>
    <w:rsid w:val="00F26124"/>
    <w:rsid w:val="00F300FB"/>
    <w:rsid w:val="00F47869"/>
    <w:rsid w:val="00F7085A"/>
    <w:rsid w:val="00F746C7"/>
    <w:rsid w:val="00F90EAA"/>
    <w:rsid w:val="00F911FF"/>
    <w:rsid w:val="00F917E4"/>
    <w:rsid w:val="00FB6386"/>
    <w:rsid w:val="00FC18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04E50A05-453E-49F8-B7EE-B6D00531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9481174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8320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09bis-e/Docs/R2-2002519.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5AIRPNAIUNRU-859666464-7533</_dlc_DocId>
    <_dlc_DocIdUrl xmlns="71c5aaf6-e6ce-465b-b873-5148d2a4c105">
      <Url>https://nokia.sharepoint.com/sites/c5g/e2earch/_layouts/15/DocIdRedir.aspx?ID=5AIRPNAIUNRU-859666464-7533</Url>
      <Description>5AIRPNAIUNRU-859666464-7533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ABFEDCC-62E4-447C-8CCC-BC193E9A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4754</Words>
  <Characters>27098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RAN2]</cp:lastModifiedBy>
  <cp:revision>35</cp:revision>
  <cp:lastPrinted>1899-12-31T22:00:00Z</cp:lastPrinted>
  <dcterms:created xsi:type="dcterms:W3CDTF">2020-10-13T19:51:00Z</dcterms:created>
  <dcterms:modified xsi:type="dcterms:W3CDTF">2020-10-21T12:53:00Z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28de3592-c75a-405d-869c-af7006cfba74</vt:lpwstr>
  </property>
</Properties>
</file>